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95A2F" w14:textId="77777777" w:rsidR="000D7C92" w:rsidRDefault="00F961D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SA WG2 Meeting #1</w:t>
      </w:r>
      <w:r>
        <w:rPr>
          <w:b/>
          <w:sz w:val="24"/>
          <w:lang w:eastAsia="zh-CN"/>
        </w:rPr>
        <w:t>68</w:t>
      </w:r>
      <w:r>
        <w:rPr>
          <w:b/>
          <w:i/>
          <w:sz w:val="28"/>
        </w:rPr>
        <w:tab/>
      </w:r>
      <w:r>
        <w:rPr>
          <w:b/>
          <w:iCs/>
          <w:sz w:val="24"/>
          <w:szCs w:val="24"/>
        </w:rPr>
        <w:t>S2-2504212</w:t>
      </w:r>
    </w:p>
    <w:p w14:paraId="25F58A2D" w14:textId="77777777" w:rsidR="000D7C92" w:rsidRDefault="00F961D4">
      <w:pPr>
        <w:pStyle w:val="CRCoverPage"/>
        <w:outlineLvl w:val="0"/>
        <w:rPr>
          <w:b/>
          <w:sz w:val="24"/>
          <w:lang w:val="en-CA" w:eastAsia="zh-CN"/>
        </w:rPr>
      </w:pPr>
      <w:r>
        <w:rPr>
          <w:b/>
          <w:sz w:val="24"/>
          <w:lang w:val="en-US" w:eastAsia="zh-CN"/>
        </w:rPr>
        <w:t>7-11 April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>Goteborg, Sweden</w:t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rFonts w:cs="Arial"/>
          <w:b/>
          <w:bCs/>
          <w:color w:val="0000FF"/>
          <w:lang w:val="en-CA"/>
        </w:rPr>
        <w:t>revision S2-2503990)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C92" w14:paraId="63E67B3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2B6AA" w14:textId="77777777" w:rsidR="000D7C92" w:rsidRDefault="00F961D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D7C92" w14:paraId="48FDA5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0BBB4" w14:textId="77777777" w:rsidR="000D7C92" w:rsidRDefault="00F961D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7C92" w14:paraId="0F374A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0158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3658277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3EEFAC" w14:textId="77777777" w:rsidR="000D7C92" w:rsidRDefault="000D7C9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7D83F6" w14:textId="77777777" w:rsidR="000D7C92" w:rsidRDefault="00F961D4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E3C2C1C" w14:textId="77777777" w:rsidR="000D7C92" w:rsidRDefault="00F961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533C4" w14:textId="77777777" w:rsidR="000D7C92" w:rsidRDefault="00F961D4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1604</w:t>
            </w:r>
          </w:p>
        </w:tc>
        <w:tc>
          <w:tcPr>
            <w:tcW w:w="709" w:type="dxa"/>
          </w:tcPr>
          <w:p w14:paraId="5C4FE14F" w14:textId="77777777" w:rsidR="000D7C92" w:rsidRDefault="00F961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37E3E" w14:textId="77777777" w:rsidR="000D7C92" w:rsidRDefault="00F961D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28F1BF6" w14:textId="77777777" w:rsidR="000D7C92" w:rsidRDefault="00F961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0ADEA" w14:textId="77777777" w:rsidR="000D7C92" w:rsidRDefault="00F961D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eastAsia="zh-CN"/>
              </w:rPr>
              <w:t>9.2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CEC76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78A1CE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F97DC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5223FF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80CC21" w14:textId="77777777" w:rsidR="000D7C92" w:rsidRDefault="00F961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7C92" w14:paraId="1046ABA7" w14:textId="77777777">
        <w:tc>
          <w:tcPr>
            <w:tcW w:w="9641" w:type="dxa"/>
            <w:gridSpan w:val="9"/>
          </w:tcPr>
          <w:p w14:paraId="4A0DD8E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33CCB6" w14:textId="77777777" w:rsidR="000D7C92" w:rsidRDefault="000D7C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C92" w14:paraId="62C48C46" w14:textId="77777777">
        <w:tc>
          <w:tcPr>
            <w:tcW w:w="2835" w:type="dxa"/>
          </w:tcPr>
          <w:p w14:paraId="18410796" w14:textId="77777777" w:rsidR="000D7C92" w:rsidRDefault="00F961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CCB214" w14:textId="77777777" w:rsidR="000D7C92" w:rsidRDefault="00F961D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876AA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D49F3" w14:textId="77777777" w:rsidR="000D7C92" w:rsidRDefault="00F961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AC239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99E177" w14:textId="77777777" w:rsidR="000D7C92" w:rsidRDefault="00F961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B8D7D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FC69C" w14:textId="77777777" w:rsidR="000D7C92" w:rsidRDefault="00F961D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0C1D" w14:textId="77777777" w:rsidR="000D7C92" w:rsidRDefault="00F961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9464E2B" w14:textId="77777777" w:rsidR="000D7C92" w:rsidRDefault="000D7C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C92" w14:paraId="50063DCC" w14:textId="77777777">
        <w:tc>
          <w:tcPr>
            <w:tcW w:w="9640" w:type="dxa"/>
            <w:gridSpan w:val="11"/>
          </w:tcPr>
          <w:p w14:paraId="0931A150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64DEB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D9CBE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2F27F" w14:textId="77777777" w:rsidR="000D7C92" w:rsidRDefault="00F961D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KI#2: Generalizing Information Retrieval </w:t>
            </w:r>
          </w:p>
        </w:tc>
      </w:tr>
      <w:tr w:rsidR="000D7C92" w14:paraId="76B67C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48916E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02C7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2B3CE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CBF3E9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590C63" w14:textId="77777777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0D7C92" w14:paraId="71AFAB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0A13EB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B1774" w14:textId="77777777" w:rsidR="000D7C92" w:rsidRDefault="00F961D4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0D7C92" w14:paraId="728B3D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4DC9AD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EE95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84D8A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216B5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E102B" w14:textId="77777777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9EF2979" w14:textId="77777777" w:rsidR="000D7C92" w:rsidRDefault="000D7C9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6D75B" w14:textId="77777777" w:rsidR="000D7C92" w:rsidRDefault="00F961D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09414" w14:textId="77777777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lang w:eastAsia="zh-CN"/>
              </w:rPr>
              <w:t>5</w:t>
            </w:r>
            <w:r>
              <w:t>-03-</w:t>
            </w:r>
            <w:r>
              <w:rPr>
                <w:rFonts w:hint="eastAsia"/>
                <w:lang w:eastAsia="zh-CN"/>
              </w:rPr>
              <w:t>04</w:t>
            </w:r>
          </w:p>
        </w:tc>
      </w:tr>
      <w:tr w:rsidR="000D7C92" w14:paraId="5E4D2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3860A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C9E8C0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F2F3A7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A28B6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875D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7533A9F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589462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153BC" w14:textId="77777777" w:rsidR="000D7C92" w:rsidRDefault="00F961D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362EDC" w14:textId="77777777" w:rsidR="000D7C92" w:rsidRDefault="000D7C9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0866A" w14:textId="77777777" w:rsidR="000D7C92" w:rsidRDefault="00F961D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157D8" w14:textId="77777777" w:rsidR="000D7C92" w:rsidRDefault="00F961D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0D7C92" w14:paraId="064EF5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B96C2" w14:textId="77777777" w:rsidR="000D7C92" w:rsidRDefault="000D7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37569" w14:textId="77777777" w:rsidR="000D7C92" w:rsidRDefault="00F961D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DBE3F5" w14:textId="77777777" w:rsidR="000D7C92" w:rsidRDefault="00F961D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C50B4A" w14:textId="77777777" w:rsidR="000D7C92" w:rsidRDefault="00F961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D7C92" w14:paraId="533E5104" w14:textId="77777777">
        <w:tc>
          <w:tcPr>
            <w:tcW w:w="1843" w:type="dxa"/>
          </w:tcPr>
          <w:p w14:paraId="1E213471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E58C2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6A9CF6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6DDBF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5B351" w14:textId="77777777" w:rsidR="000D7C92" w:rsidRDefault="00F961D4">
            <w:pPr>
              <w:pStyle w:val="CRCoverPage"/>
              <w:spacing w:after="0"/>
            </w:pPr>
            <w:r>
              <w:rPr>
                <w:lang w:eastAsia="zh-CN"/>
              </w:rPr>
              <w:t xml:space="preserve">Generalize the </w:t>
            </w:r>
            <w:proofErr w:type="spellStart"/>
            <w:r>
              <w:rPr>
                <w:lang w:eastAsia="zh-CN"/>
              </w:rPr>
              <w:t>AsInfoGet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service.</w:t>
            </w:r>
            <w:r>
              <w:rPr>
                <w:lang w:eastAsia="zh-CN"/>
              </w:rPr>
              <w:t xml:space="preserve">  The current service is specific for retrieval of the </w:t>
            </w:r>
            <w:proofErr w:type="spellStart"/>
            <w:r>
              <w:rPr>
                <w:lang w:eastAsia="zh-CN"/>
              </w:rPr>
              <w:t>AsInfo</w:t>
            </w:r>
            <w:proofErr w:type="spellEnd"/>
            <w:r>
              <w:rPr>
                <w:lang w:eastAsia="zh-CN"/>
              </w:rPr>
              <w:t xml:space="preserve"> instance serving a </w:t>
            </w:r>
            <w:proofErr w:type="spellStart"/>
            <w:r>
              <w:rPr>
                <w:lang w:eastAsia="zh-CN"/>
              </w:rPr>
              <w:t>specifc</w:t>
            </w:r>
            <w:proofErr w:type="spellEnd"/>
            <w:r>
              <w:rPr>
                <w:lang w:eastAsia="zh-CN"/>
              </w:rPr>
              <w:t xml:space="preserve"> subscriber. This means that there is a need for a new service for retrieving from HSS every information that may be needed in the future.</w:t>
            </w:r>
          </w:p>
        </w:tc>
      </w:tr>
      <w:tr w:rsidR="000D7C92" w14:paraId="6BC5C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88E2C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2FE62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E24A3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15A52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2C140" w14:textId="77777777" w:rsidR="000D7C92" w:rsidRDefault="00F961D4">
            <w:pPr>
              <w:pStyle w:val="CRCoverPage"/>
              <w:spacing w:after="0"/>
              <w:rPr>
                <w:lang w:eastAsia="zh-CN"/>
              </w:rPr>
            </w:pPr>
            <w:r>
              <w:t>Make the service generic to retrieve any information stored in HSS.</w:t>
            </w:r>
          </w:p>
          <w:p w14:paraId="190C7657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012D5E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0418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CE5EC" w14:textId="77777777" w:rsidR="000D7C92" w:rsidRDefault="000D7C92">
            <w:pPr>
              <w:pStyle w:val="CRCoverPage"/>
              <w:spacing w:after="0"/>
              <w:ind w:left="568"/>
              <w:rPr>
                <w:sz w:val="8"/>
                <w:szCs w:val="8"/>
              </w:rPr>
            </w:pPr>
          </w:p>
        </w:tc>
      </w:tr>
      <w:tr w:rsidR="000D7C92" w14:paraId="4215C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7A20B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05ABD" w14:textId="77777777" w:rsidR="000D7C92" w:rsidRDefault="00F961D4">
            <w:pPr>
              <w:pStyle w:val="CRCoverPage"/>
              <w:spacing w:after="0"/>
            </w:pPr>
            <w:r>
              <w:t xml:space="preserve">Inefficient approach for </w:t>
            </w:r>
            <w:proofErr w:type="spellStart"/>
            <w:r>
              <w:t>retreiving</w:t>
            </w:r>
            <w:proofErr w:type="spellEnd"/>
            <w:r>
              <w:t xml:space="preserve"> </w:t>
            </w:r>
            <w:proofErr w:type="spellStart"/>
            <w:r>
              <w:t>informtion</w:t>
            </w:r>
            <w:proofErr w:type="spellEnd"/>
            <w:r>
              <w:t xml:space="preserve"> stored in HSS.</w:t>
            </w:r>
          </w:p>
        </w:tc>
      </w:tr>
      <w:tr w:rsidR="000D7C92" w14:paraId="41D8C7DC" w14:textId="77777777">
        <w:tc>
          <w:tcPr>
            <w:tcW w:w="2694" w:type="dxa"/>
            <w:gridSpan w:val="2"/>
          </w:tcPr>
          <w:p w14:paraId="57CCD6CC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9387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36C388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82275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EACAE" w14:textId="77777777" w:rsidR="000D7C92" w:rsidRDefault="00F961D4">
            <w:pPr>
              <w:pStyle w:val="CRCoverPage"/>
              <w:spacing w:after="0"/>
              <w:ind w:left="100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AA.2.1.1, </w:t>
            </w:r>
            <w:r>
              <w:t>AA.2.1.2.8.</w:t>
            </w:r>
          </w:p>
        </w:tc>
      </w:tr>
      <w:tr w:rsidR="000D7C92" w14:paraId="21DA10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EF2E6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90ED1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58E74E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0A33B" w14:textId="77777777" w:rsidR="000D7C92" w:rsidRDefault="000D7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2E3EE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EDE9A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CE9C2C" w14:textId="77777777" w:rsidR="000D7C92" w:rsidRDefault="000D7C9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A4935" w14:textId="77777777" w:rsidR="000D7C92" w:rsidRDefault="000D7C92">
            <w:pPr>
              <w:pStyle w:val="CRCoverPage"/>
              <w:spacing w:after="0"/>
              <w:ind w:left="99"/>
            </w:pPr>
          </w:p>
        </w:tc>
      </w:tr>
      <w:tr w:rsidR="000D7C92" w14:paraId="6A5657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EFCFA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BE1E8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64804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586EA" w14:textId="77777777" w:rsidR="000D7C92" w:rsidRDefault="00F961D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58118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6ECA6D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7A4EA" w14:textId="77777777" w:rsidR="000D7C92" w:rsidRDefault="00F961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E6F8F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AB6E2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C6F890" w14:textId="77777777" w:rsidR="000D7C92" w:rsidRDefault="00F961D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A548D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52BAE3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5D8E0" w14:textId="77777777" w:rsidR="000D7C92" w:rsidRDefault="00F961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DEC35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B7723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6630F0" w14:textId="77777777" w:rsidR="000D7C92" w:rsidRDefault="00F961D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703C02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346AD8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50FB2" w14:textId="77777777" w:rsidR="000D7C92" w:rsidRDefault="000D7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7FB27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7A9C6A2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7C9C2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3C794" w14:textId="77777777" w:rsidR="000D7C92" w:rsidRDefault="000D7C92">
            <w:pPr>
              <w:pStyle w:val="CRCoverPage"/>
              <w:spacing w:after="0"/>
              <w:ind w:left="100"/>
            </w:pPr>
          </w:p>
        </w:tc>
      </w:tr>
      <w:tr w:rsidR="000D7C92" w14:paraId="7F932C9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08460" w14:textId="77777777" w:rsidR="000D7C92" w:rsidRDefault="000D7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03319C" w14:textId="77777777" w:rsidR="000D7C92" w:rsidRDefault="000D7C9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7C92" w14:paraId="440281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2DE65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AA96C" w14:textId="77777777" w:rsidR="000D7C92" w:rsidRDefault="000D7C92">
            <w:pPr>
              <w:pStyle w:val="CRCoverPage"/>
              <w:spacing w:after="0"/>
              <w:ind w:left="100"/>
            </w:pPr>
          </w:p>
        </w:tc>
      </w:tr>
    </w:tbl>
    <w:p w14:paraId="2F229FBF" w14:textId="77777777" w:rsidR="000D7C92" w:rsidRDefault="000D7C92">
      <w:pPr>
        <w:pStyle w:val="CRCoverPage"/>
        <w:spacing w:after="0"/>
        <w:rPr>
          <w:sz w:val="8"/>
          <w:szCs w:val="8"/>
        </w:rPr>
      </w:pPr>
    </w:p>
    <w:p w14:paraId="5E573AA7" w14:textId="77777777" w:rsidR="000D7C92" w:rsidRDefault="000D7C92">
      <w:pPr>
        <w:sectPr w:rsidR="000D7C9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71F175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5548F8B5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 ****</w:t>
      </w:r>
    </w:p>
    <w:p w14:paraId="6B7A2479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47D6254D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7D61D1D0" w14:textId="77777777" w:rsidR="000D7C92" w:rsidRDefault="00F961D4">
      <w:pPr>
        <w:pStyle w:val="Heading3"/>
        <w:rPr>
          <w:lang w:eastAsia="en-GB"/>
        </w:rPr>
      </w:pPr>
      <w:bookmarkStart w:id="1" w:name="_Toc177650389"/>
      <w:r>
        <w:t>AA.2.1.1</w:t>
      </w:r>
      <w:r>
        <w:tab/>
        <w:t>General</w:t>
      </w:r>
      <w:bookmarkEnd w:id="1"/>
    </w:p>
    <w:p w14:paraId="2CBB0669" w14:textId="77777777" w:rsidR="000D7C92" w:rsidRDefault="00F961D4">
      <w:r>
        <w:t>The following table shows the services exposed by an SBI capable HSS.</w:t>
      </w:r>
    </w:p>
    <w:p w14:paraId="1DF1A8B6" w14:textId="77777777" w:rsidR="000D7C92" w:rsidRDefault="00F961D4">
      <w:pPr>
        <w:pStyle w:val="TH"/>
      </w:pPr>
      <w:bookmarkStart w:id="2" w:name="_CRTableAA_2_1_11"/>
      <w:r>
        <w:t xml:space="preserve">Table </w:t>
      </w:r>
      <w:bookmarkEnd w:id="2"/>
      <w:r>
        <w:t>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2538"/>
        <w:gridCol w:w="2321"/>
        <w:gridCol w:w="2233"/>
        <w:gridCol w:w="256"/>
        <w:tblGridChange w:id="3">
          <w:tblGrid>
            <w:gridCol w:w="2281"/>
            <w:gridCol w:w="59"/>
            <w:gridCol w:w="2479"/>
            <w:gridCol w:w="92"/>
            <w:gridCol w:w="2229"/>
            <w:gridCol w:w="154"/>
            <w:gridCol w:w="2079"/>
            <w:gridCol w:w="256"/>
          </w:tblGrid>
        </w:tblGridChange>
      </w:tblGrid>
      <w:tr w:rsidR="000D7C92" w14:paraId="61FC536E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B4B" w14:textId="77777777" w:rsidR="000D7C92" w:rsidRDefault="00F961D4">
            <w:pPr>
              <w:pStyle w:val="TAH"/>
            </w:pPr>
            <w:r>
              <w:rPr>
                <w:rFonts w:eastAsia="SimSun"/>
              </w:rPr>
              <w:t>Service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988" w14:textId="77777777" w:rsidR="000D7C92" w:rsidRDefault="00F961D4">
            <w:pPr>
              <w:pStyle w:val="TAH"/>
            </w:pPr>
            <w:r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E5B6" w14:textId="77777777" w:rsidR="000D7C92" w:rsidRDefault="00F961D4">
            <w:pPr>
              <w:pStyle w:val="TAH"/>
            </w:pPr>
            <w:r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791F" w14:textId="77777777" w:rsidR="000D7C92" w:rsidRDefault="00F961D4">
            <w:pPr>
              <w:pStyle w:val="TAH"/>
            </w:pPr>
            <w:r>
              <w:rPr>
                <w:rFonts w:eastAsia="SimSun"/>
              </w:rPr>
              <w:t>Example Consumer(s)</w:t>
            </w:r>
          </w:p>
        </w:tc>
      </w:tr>
      <w:tr w:rsidR="000D7C92" w14:paraId="2ED895DE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99381" w14:textId="77777777" w:rsidR="000D7C92" w:rsidRDefault="00F961D4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ImsSubscriber</w:t>
            </w:r>
            <w:proofErr w:type="spellEnd"/>
            <w:r>
              <w:rPr>
                <w:rFonts w:eastAsia="SimSun"/>
                <w:lang w:eastAsia="zh-CN"/>
              </w:rPr>
              <w:t xml:space="preserve"> Data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8EF5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7B4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C10A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S-CSCF, I-CSCF, AS, DCSF</w:t>
            </w:r>
          </w:p>
        </w:tc>
      </w:tr>
      <w:tr w:rsidR="000D7C92" w14:paraId="716000D2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A3B71" w14:textId="77777777" w:rsidR="000D7C92" w:rsidRDefault="00F961D4">
            <w:pPr>
              <w:pStyle w:val="TAL"/>
            </w:pPr>
            <w:r>
              <w:t>Management (_</w:t>
            </w:r>
            <w:proofErr w:type="spellStart"/>
            <w:r>
              <w:t>ImsSDM</w:t>
            </w:r>
            <w:proofErr w:type="spellEnd"/>
            <w:r>
              <w:t>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711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58ED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3618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0D7C92" w14:paraId="0BC92AC9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C6AC8" w14:textId="77777777" w:rsidR="000D7C92" w:rsidRDefault="000D7C92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431C" w14:textId="77777777" w:rsidR="000D7C92" w:rsidRDefault="00F961D4">
            <w:pPr>
              <w:pStyle w:val="TAL"/>
            </w:pPr>
            <w:r>
              <w:t>Unsubscribe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7BD0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11B" w14:textId="77777777" w:rsidR="000D7C92" w:rsidRDefault="00F961D4">
            <w:pPr>
              <w:pStyle w:val="TAL"/>
            </w:pPr>
            <w:r>
              <w:t>S-CSCF, AS</w:t>
            </w:r>
          </w:p>
        </w:tc>
      </w:tr>
      <w:tr w:rsidR="000D7C92" w14:paraId="68B72F74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B098E" w14:textId="77777777" w:rsidR="000D7C92" w:rsidRDefault="000D7C92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70B0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038D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1C8E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0D7C92" w14:paraId="19382457" w14:textId="77777777"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5400" w14:textId="77777777" w:rsidR="000D7C92" w:rsidRDefault="000D7C92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5C30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959F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C17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AS, DCSF</w:t>
            </w:r>
          </w:p>
        </w:tc>
      </w:tr>
      <w:tr w:rsidR="000D7C92" w14:paraId="71CD713C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6EA1C" w14:textId="77777777" w:rsidR="000D7C92" w:rsidRDefault="00F961D4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zh-CN"/>
              </w:rPr>
              <w:t>Ims UE Context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91B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ED7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5CBC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0D7C92" w14:paraId="1F3E3AD4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DFBF0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0AD2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>
              <w:rPr>
                <w:lang w:eastAsia="zh-CN"/>
              </w:rPr>
              <w:t>Deregistration</w:t>
            </w:r>
            <w:r>
              <w:rPr>
                <w:rFonts w:eastAsia="SimSun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CBAB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2D7F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0D7C92" w14:paraId="7C67A0A2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39AC1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ImsUECM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9961" w14:textId="77777777" w:rsidR="000D7C92" w:rsidRDefault="00F961D4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1213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5C0F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0D7C92" w14:paraId="2E7A6791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A6A5A" w14:textId="77777777" w:rsidR="000D7C92" w:rsidRDefault="000D7C9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D025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DFED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1AF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I-CSCF</w:t>
            </w:r>
          </w:p>
        </w:tc>
      </w:tr>
      <w:tr w:rsidR="000D7C92" w14:paraId="2D21013B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3FC38" w14:textId="77777777" w:rsidR="000D7C92" w:rsidRDefault="000D7C9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C251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6C54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9041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0D7C92" w14:paraId="63AE2A94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8F266" w14:textId="77777777" w:rsidR="000D7C92" w:rsidRDefault="000D7C9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1536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RestorationInfoGet</w:t>
            </w:r>
            <w:proofErr w:type="spellEnd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9081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A78A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0D7C92" w14:paraId="4490BC01" w14:textId="77777777" w:rsidTr="000D7C9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" w:author="Ericsson" w:date="2025-02-19T07:1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" w:author="Ericsson" w:date="2025-02-19T07:12:00Z">
              <w:tcPr>
                <w:tcW w:w="234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45A9D" w14:textId="77777777" w:rsidR="000D7C92" w:rsidRDefault="000D7C9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Ericsson" w:date="2025-02-19T07:12:00Z">
              <w:tcPr>
                <w:tcW w:w="25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5139F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RestorationInfoUpdate</w:t>
            </w:r>
            <w:proofErr w:type="spellEnd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" w:author="Ericsson" w:date="2025-02-19T07:12:00Z">
              <w:tcPr>
                <w:tcW w:w="23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EABC2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Ericsson" w:date="2025-02-19T07:12:00Z">
              <w:tcPr>
                <w:tcW w:w="23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FE1A7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0D7C92" w14:paraId="35D99D47" w14:textId="77777777">
        <w:trPr>
          <w:gridAfter w:val="1"/>
          <w:wAfter w:w="279" w:type="dxa"/>
          <w:ins w:id="9" w:author="Ericsson" w:date="2025-02-19T07:09:00Z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4142" w14:textId="77777777" w:rsidR="000D7C92" w:rsidRDefault="000D7C92">
            <w:pPr>
              <w:pStyle w:val="TAL"/>
              <w:rPr>
                <w:ins w:id="10" w:author="Ericsson" w:date="2025-02-19T07:09:00Z"/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B72" w14:textId="77777777" w:rsidR="000D7C92" w:rsidRDefault="00F961D4">
            <w:pPr>
              <w:pStyle w:val="TAL"/>
              <w:rPr>
                <w:ins w:id="11" w:author="Ericsson" w:date="2025-02-19T07:09:00Z"/>
                <w:rFonts w:eastAsia="SimSun"/>
                <w:lang w:eastAsia="zh-CN"/>
              </w:rPr>
            </w:pPr>
            <w:proofErr w:type="spellStart"/>
            <w:ins w:id="12" w:author="Ericsson" w:date="2025-02-19T07:09:00Z">
              <w:r>
                <w:rPr>
                  <w:rFonts w:eastAsia="SimSun"/>
                  <w:lang w:eastAsia="zh-CN"/>
                </w:rPr>
                <w:t>InfoGet</w:t>
              </w:r>
              <w:proofErr w:type="spellEnd"/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61AA" w14:textId="77777777" w:rsidR="000D7C92" w:rsidRDefault="00F961D4">
            <w:pPr>
              <w:pStyle w:val="TAL"/>
              <w:rPr>
                <w:ins w:id="13" w:author="Ericsson" w:date="2025-02-19T07:09:00Z"/>
                <w:rFonts w:eastAsia="SimSun"/>
                <w:lang w:eastAsia="zh-CN"/>
              </w:rPr>
            </w:pPr>
            <w:ins w:id="14" w:author="Ericsson" w:date="2025-02-19T07:09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B02" w14:textId="77777777" w:rsidR="000D7C92" w:rsidRDefault="00F961D4">
            <w:pPr>
              <w:pStyle w:val="TAL"/>
              <w:rPr>
                <w:ins w:id="15" w:author="Ericsson" w:date="2025-02-19T07:09:00Z"/>
                <w:rFonts w:eastAsia="SimSun"/>
                <w:lang w:eastAsia="zh-CN"/>
              </w:rPr>
            </w:pPr>
            <w:ins w:id="16" w:author="Ericsson" w:date="2025-02-19T07:09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0D7C92" w14:paraId="0DE9A407" w14:textId="77777777" w:rsidTr="000D7C9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Ericsson" w:date="2025-02-19T07:2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8" w:author="Ericsson" w:date="2025-02-19T07:20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87388E0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ImsUE</w:t>
            </w:r>
            <w:proofErr w:type="spellEnd"/>
            <w:r>
              <w:rPr>
                <w:rFonts w:eastAsia="SimSun"/>
                <w:lang w:eastAsia="zh-CN"/>
              </w:rPr>
              <w:t xml:space="preserve"> Authentication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9" w:author="Ericsson" w:date="2025-02-19T07:20:00Z">
              <w:tcPr>
                <w:tcW w:w="25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702A6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del w:id="20" w:author="Ericsson" w:date="2024-12-16T11:45:00Z">
              <w:r>
                <w:rPr>
                  <w:rFonts w:eastAsia="SimSun"/>
                  <w:bCs/>
                  <w:lang w:eastAsia="zh-CN"/>
                </w:rPr>
                <w:delText>AsInf</w:delText>
              </w:r>
            </w:del>
            <w:del w:id="21" w:author="Ericsson" w:date="2025-02-05T10:15:00Z">
              <w:r>
                <w:rPr>
                  <w:rFonts w:eastAsia="SimSun"/>
                  <w:bCs/>
                  <w:lang w:eastAsia="zh-CN"/>
                </w:rPr>
                <w:delText>o</w:delText>
              </w:r>
            </w:del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2" w:author="Ericsson" w:date="2025-02-19T07:20:00Z">
              <w:tcPr>
                <w:tcW w:w="23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D44CA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3" w:author="Ericsson" w:date="2025-02-19T07:20:00Z">
              <w:tcPr>
                <w:tcW w:w="23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4D2D8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ins w:id="24" w:author="Ericsson" w:date="2025-02-19T07:19:00Z">
              <w:r>
                <w:rPr>
                  <w:rFonts w:eastAsia="SimSun"/>
                  <w:lang w:eastAsia="zh-CN"/>
                </w:rPr>
                <w:t>S-CSCF</w:t>
              </w:r>
            </w:ins>
            <w:del w:id="25" w:author="Ericsson" w:date="2025-02-19T07:19:00Z">
              <w:r>
                <w:rPr>
                  <w:rFonts w:eastAsia="SimSun"/>
                  <w:lang w:eastAsia="zh-CN"/>
                </w:rPr>
                <w:delText>NEF</w:delText>
              </w:r>
            </w:del>
          </w:p>
        </w:tc>
      </w:tr>
      <w:tr w:rsidR="000D7C92" w14:paraId="1EAF381E" w14:textId="77777777" w:rsidTr="000D7C9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" w:author="Ericsson" w:date="2025-02-19T07:2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Ericsson" w:date="2025-02-19T07:20:00Z">
              <w:tcPr>
                <w:tcW w:w="234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6682C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ImsUEAU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Ericsson" w:date="2025-02-19T07:20:00Z">
              <w:tcPr>
                <w:tcW w:w="25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752B3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del w:id="29" w:author="Ericsson" w:date="2025-02-19T07:19:00Z">
              <w:r>
                <w:rPr>
                  <w:rFonts w:eastAsia="SimSun"/>
                  <w:bCs/>
                  <w:lang w:eastAsia="zh-CN"/>
                </w:rPr>
                <w:delText>Get</w:delText>
              </w:r>
            </w:del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Ericsson" w:date="2025-02-19T07:20:00Z">
              <w:tcPr>
                <w:tcW w:w="23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C7A63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del w:id="31" w:author="Ericsson" w:date="2025-02-19T07:19:00Z">
              <w:r>
                <w:rPr>
                  <w:rFonts w:eastAsia="SimSun"/>
                  <w:lang w:eastAsia="zh-CN"/>
                </w:rPr>
                <w:delText>Request/Response</w:delText>
              </w:r>
            </w:del>
          </w:p>
        </w:tc>
        <w:tc>
          <w:tcPr>
            <w:tcW w:w="2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Ericsson" w:date="2025-02-19T07:20:00Z">
              <w:tcPr>
                <w:tcW w:w="23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00E3D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del w:id="33" w:author="Ericsson" w:date="2025-02-19T07:19:00Z">
              <w:r>
                <w:rPr>
                  <w:rFonts w:eastAsia="SimSun"/>
                  <w:lang w:eastAsia="zh-CN"/>
                </w:rPr>
                <w:delText>S-CSCF</w:delText>
              </w:r>
            </w:del>
          </w:p>
        </w:tc>
      </w:tr>
      <w:tr w:rsidR="000D7C92" w14:paraId="474C4947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89769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ImsEventExposure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800B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2E0B39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72C2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  <w:tr w:rsidR="000D7C92" w14:paraId="74F7E045" w14:textId="77777777"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0999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ImsEE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67F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FE7" w14:textId="77777777" w:rsidR="000D7C92" w:rsidRDefault="000D7C9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BA0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</w:tbl>
    <w:p w14:paraId="6463AB47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5EAEB881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Next Change ****</w:t>
      </w:r>
    </w:p>
    <w:p w14:paraId="6FE91469" w14:textId="77777777" w:rsidR="000D7C92" w:rsidRDefault="000D7C92"/>
    <w:p w14:paraId="5BC10165" w14:textId="77777777" w:rsidR="000D7C92" w:rsidRDefault="00F961D4">
      <w:pPr>
        <w:pStyle w:val="Heading4"/>
      </w:pPr>
      <w:bookmarkStart w:id="34" w:name="_Toc177650397"/>
      <w:r>
        <w:t>AA.2.1.2.8</w:t>
      </w:r>
      <w:r>
        <w:tab/>
      </w:r>
      <w:proofErr w:type="spellStart"/>
      <w:r>
        <w:t>Nhss_ImsUECM_</w:t>
      </w:r>
      <w:ins w:id="35" w:author="Ericsson" w:date="2025-02-19T07:21:00Z">
        <w:r>
          <w:t>Info</w:t>
        </w:r>
      </w:ins>
      <w:del w:id="36" w:author="Ericsson" w:date="2024-12-05T09:47:00Z">
        <w:r>
          <w:delText>AsInfo</w:delText>
        </w:r>
      </w:del>
      <w:r>
        <w:t>Get</w:t>
      </w:r>
      <w:proofErr w:type="spellEnd"/>
      <w:r>
        <w:t xml:space="preserve"> service operation</w:t>
      </w:r>
      <w:bookmarkEnd w:id="34"/>
    </w:p>
    <w:p w14:paraId="165F6645" w14:textId="77777777" w:rsidR="000D7C92" w:rsidRDefault="00F961D4">
      <w:r>
        <w:rPr>
          <w:b/>
        </w:rPr>
        <w:t>Service operation name:</w:t>
      </w:r>
      <w:r>
        <w:t xml:space="preserve"> </w:t>
      </w:r>
      <w:proofErr w:type="spellStart"/>
      <w:r>
        <w:t>Nhss_ImsUECM_</w:t>
      </w:r>
      <w:del w:id="37" w:author="Ericsson" w:date="2024-12-05T09:47:00Z">
        <w:r>
          <w:delText>AsInfo</w:delText>
        </w:r>
      </w:del>
      <w:ins w:id="38" w:author="Ericsson" w:date="2025-02-19T07:21:00Z">
        <w:r>
          <w:t>Info</w:t>
        </w:r>
      </w:ins>
      <w:r>
        <w:t>Get</w:t>
      </w:r>
      <w:proofErr w:type="spellEnd"/>
    </w:p>
    <w:p w14:paraId="64E33217" w14:textId="77777777" w:rsidR="000D7C92" w:rsidRDefault="00F961D4">
      <w:r>
        <w:rPr>
          <w:b/>
        </w:rPr>
        <w:t>Description:</w:t>
      </w:r>
      <w:r>
        <w:t xml:space="preserve"> This service operation is used by the service consumer NF, e.g., the NEF, to retrieve the </w:t>
      </w:r>
      <w:ins w:id="39" w:author="Ericsson" w:date="2024-12-05T09:47:00Z">
        <w:r>
          <w:t xml:space="preserve">needed </w:t>
        </w:r>
      </w:ins>
      <w:r>
        <w:t xml:space="preserve">information </w:t>
      </w:r>
      <w:ins w:id="40" w:author="R1" w:date="2025-04-10T22:49:00Z">
        <w:r>
          <w:rPr>
            <w:rFonts w:hint="eastAsia"/>
            <w:lang w:val="en-US" w:eastAsia="zh-CN"/>
          </w:rPr>
          <w:t xml:space="preserve">of IMS functional entity </w:t>
        </w:r>
      </w:ins>
      <w:ins w:id="41" w:author="Ericsson" w:date="2024-12-05T09:48:00Z">
        <w:r>
          <w:t xml:space="preserve">from HSS </w:t>
        </w:r>
      </w:ins>
      <w:del w:id="42" w:author="Ericsson" w:date="2024-12-05T09:48:00Z">
        <w:r>
          <w:delText>of the IMS AS served the</w:delText>
        </w:r>
      </w:del>
      <w:ins w:id="43" w:author="Ericsson" w:date="2024-12-05T09:48:00Z">
        <w:r>
          <w:t xml:space="preserve">for </w:t>
        </w:r>
      </w:ins>
      <w:ins w:id="44" w:author="Ericsson" w:date="2024-12-05T09:53:00Z">
        <w:r>
          <w:t>a</w:t>
        </w:r>
      </w:ins>
      <w:r>
        <w:t xml:space="preserve"> specific subscriber</w:t>
      </w:r>
      <w:del w:id="45" w:author="Ericsson" w:date="2025-04-10T10:19:00Z">
        <w:r>
          <w:delText xml:space="preserve"> </w:delText>
        </w:r>
      </w:del>
      <w:del w:id="46" w:author="Ericsson" w:date="2024-12-05T09:53:00Z">
        <w:r>
          <w:delText>from the HSS</w:delText>
        </w:r>
      </w:del>
      <w:del w:id="47" w:author="Ericsson" w:date="2025-04-10T10:19:00Z">
        <w:r>
          <w:delText xml:space="preserve">, e.g., the </w:delText>
        </w:r>
      </w:del>
      <w:del w:id="48" w:author="Ericsson" w:date="2024-12-05T09:53:00Z">
        <w:r>
          <w:delText>address</w:delText>
        </w:r>
      </w:del>
      <w:r>
        <w:t>.</w:t>
      </w:r>
    </w:p>
    <w:p w14:paraId="7B059211" w14:textId="77777777" w:rsidR="000D7C92" w:rsidRDefault="00F961D4">
      <w:r>
        <w:rPr>
          <w:b/>
        </w:rPr>
        <w:t>Inputs, Required:</w:t>
      </w:r>
      <w:r>
        <w:t xml:space="preserve"> Public Identity</w:t>
      </w:r>
      <w:ins w:id="49" w:author="David Castellanos" w:date="2024-12-09T12:57:00Z">
        <w:r>
          <w:t xml:space="preserve">, </w:t>
        </w:r>
      </w:ins>
      <w:ins w:id="50" w:author="Ericsson" w:date="2025-04-10T10:19:00Z">
        <w:r>
          <w:t xml:space="preserve"> </w:t>
        </w:r>
      </w:ins>
      <w:ins w:id="51" w:author="David Castellanos" w:date="2024-12-09T12:57:00Z">
        <w:del w:id="52" w:author="R1" w:date="2025-04-10T22:49:00Z">
          <w:r w:rsidRPr="00F961D4">
            <w:rPr>
              <w:highlight w:val="yellow"/>
              <w:lang w:val="en-US"/>
            </w:rPr>
            <w:delText>NF</w:delText>
          </w:r>
        </w:del>
      </w:ins>
      <w:ins w:id="53" w:author="R1" w:date="2025-04-10T22:49:00Z">
        <w:r w:rsidRPr="00F961D4">
          <w:rPr>
            <w:rFonts w:hint="eastAsia"/>
            <w:highlight w:val="yellow"/>
            <w:lang w:val="en-US" w:eastAsia="zh-CN"/>
          </w:rPr>
          <w:t>IMS functional entity</w:t>
        </w:r>
      </w:ins>
      <w:ins w:id="54" w:author="David Castellanos" w:date="2024-12-09T12:57:00Z">
        <w:r w:rsidRPr="00F961D4">
          <w:rPr>
            <w:highlight w:val="yellow"/>
          </w:rPr>
          <w:t xml:space="preserve"> Type</w:t>
        </w:r>
        <w:del w:id="55" w:author="Ericsson" w:date="2025-04-10T10:21:00Z">
          <w:r>
            <w:delText xml:space="preserve"> </w:delText>
          </w:r>
        </w:del>
        <w:del w:id="56" w:author="Ericsson" w:date="2025-04-10T10:20:00Z">
          <w:r>
            <w:delText>(</w:delText>
          </w:r>
        </w:del>
      </w:ins>
      <w:ins w:id="57" w:author="David Castellanos" w:date="2024-12-09T12:58:00Z">
        <w:del w:id="58" w:author="Ericsson" w:date="2025-04-10T10:20:00Z">
          <w:r>
            <w:delText>e.g. IMS AS)</w:delText>
          </w:r>
        </w:del>
      </w:ins>
      <w:r>
        <w:t>.</w:t>
      </w:r>
    </w:p>
    <w:p w14:paraId="1FC17DBB" w14:textId="77777777" w:rsidR="000D7C92" w:rsidRDefault="00F961D4">
      <w:r>
        <w:rPr>
          <w:b/>
        </w:rPr>
        <w:t>Inputs, Optional:</w:t>
      </w:r>
      <w:r>
        <w:t xml:space="preserve"> None.</w:t>
      </w:r>
    </w:p>
    <w:p w14:paraId="5D01239B" w14:textId="77777777" w:rsidR="000D7C92" w:rsidRDefault="00F961D4" w:rsidP="00F961D4">
      <w:pPr>
        <w:pPrChange w:id="59" w:author="Ericsson" w:date="2025-02-19T07:23:00Z">
          <w:pPr>
            <w:pStyle w:val="B1"/>
            <w:ind w:left="1170" w:hanging="900"/>
          </w:pPr>
        </w:pPrChange>
      </w:pPr>
      <w:r>
        <w:rPr>
          <w:b/>
        </w:rPr>
        <w:t>Outputs, Required:</w:t>
      </w:r>
      <w:r>
        <w:t xml:space="preserve"> Result indication. </w:t>
      </w:r>
    </w:p>
    <w:p w14:paraId="0FBFE5C0" w14:textId="77777777" w:rsidR="000D7C92" w:rsidRDefault="00F961D4">
      <w:pPr>
        <w:rPr>
          <w:ins w:id="60" w:author="Ericsson" w:date="2025-02-19T07:23:00Z"/>
        </w:rPr>
      </w:pPr>
      <w:r>
        <w:rPr>
          <w:b/>
        </w:rPr>
        <w:t>Outputs, Optional:</w:t>
      </w:r>
      <w:r>
        <w:t xml:space="preserve"> </w:t>
      </w:r>
      <w:ins w:id="61" w:author="Ericsson" w:date="2025-02-19T07:23:00Z">
        <w:del w:id="62" w:author="R1" w:date="2025-04-10T22:50:00Z">
          <w:r>
            <w:rPr>
              <w:lang w:val="en-US" w:eastAsia="zh-CN"/>
            </w:rPr>
            <w:delText>NF</w:delText>
          </w:r>
          <w:r>
            <w:rPr>
              <w:lang w:val="en-US"/>
            </w:rPr>
            <w:delText xml:space="preserve"> ID</w:delText>
          </w:r>
        </w:del>
      </w:ins>
      <w:ins w:id="63" w:author="R1" w:date="2025-04-10T22:50:00Z">
        <w:r>
          <w:rPr>
            <w:rFonts w:hint="eastAsia"/>
            <w:lang w:val="en-US" w:eastAsia="zh-CN"/>
          </w:rPr>
          <w:t xml:space="preserve">Address or </w:t>
        </w:r>
      </w:ins>
      <w:ins w:id="64" w:author="R1" w:date="2025-04-10T22:52:00Z">
        <w:r>
          <w:rPr>
            <w:rFonts w:hint="eastAsia"/>
            <w:lang w:val="en-US" w:eastAsia="zh-CN"/>
          </w:rPr>
          <w:t>identifier</w:t>
        </w:r>
      </w:ins>
      <w:ins w:id="65" w:author="Ericsson" w:date="2025-02-19T07:23:00Z">
        <w:r>
          <w:t xml:space="preserve"> of the </w:t>
        </w:r>
        <w:del w:id="66" w:author="R1" w:date="2025-04-10T22:52:00Z">
          <w:r>
            <w:rPr>
              <w:lang w:val="en-US"/>
            </w:rPr>
            <w:delText>NF</w:delText>
          </w:r>
        </w:del>
      </w:ins>
      <w:ins w:id="67" w:author="R1" w:date="2025-04-10T22:52:00Z">
        <w:r>
          <w:rPr>
            <w:rFonts w:hint="eastAsia"/>
            <w:lang w:val="en-US" w:eastAsia="zh-CN"/>
          </w:rPr>
          <w:t>IMS functional entity</w:t>
        </w:r>
      </w:ins>
      <w:ins w:id="68" w:author="Ericsson" w:date="2025-02-19T07:23:00Z">
        <w:r>
          <w:t xml:space="preserve"> </w:t>
        </w:r>
        <w:del w:id="69" w:author="R1" w:date="2025-04-10T22:53:00Z">
          <w:r>
            <w:delText xml:space="preserve">corresponding to the NF type </w:delText>
          </w:r>
        </w:del>
        <w:r>
          <w:t>requested by</w:t>
        </w:r>
        <w:r>
          <w:rPr>
            <w:lang w:eastAsia="zh-CN"/>
          </w:rPr>
          <w:t xml:space="preserve"> NF consumer</w:t>
        </w:r>
        <w:r>
          <w:t>.</w:t>
        </w:r>
      </w:ins>
    </w:p>
    <w:p w14:paraId="4FDDB491" w14:textId="77777777" w:rsidR="000D7C92" w:rsidRDefault="00F961D4">
      <w:ins w:id="70" w:author="Ericsson" w:date="2025-02-19T07:23:00Z">
        <w:r>
          <w:t>In this release only IMS AS supporting MMTEL AS registers its instance in HSS</w:t>
        </w:r>
      </w:ins>
      <w:del w:id="71" w:author="David Castellanos" w:date="2024-12-09T13:02:00Z">
        <w:r>
          <w:delText xml:space="preserve">IMS AS </w:delText>
        </w:r>
        <w:r>
          <w:rPr>
            <w:highlight w:val="yellow"/>
            <w:rPrChange w:id="72" w:author="Ericsson" w:date="2025-04-10T10:20:00Z">
              <w:rPr/>
            </w:rPrChange>
          </w:rPr>
          <w:delText>instance</w:delText>
        </w:r>
      </w:del>
      <w:ins w:id="73" w:author="Ericsson" w:date="2025-04-10T10:20:00Z">
        <w:r>
          <w:rPr>
            <w:highlight w:val="yellow"/>
            <w:rPrChange w:id="74" w:author="Ericsson" w:date="2025-04-10T10:20:00Z">
              <w:rPr/>
            </w:rPrChange>
          </w:rPr>
          <w:t xml:space="preserve"> and is retrievable</w:t>
        </w:r>
      </w:ins>
      <w:r>
        <w:rPr>
          <w:highlight w:val="yellow"/>
          <w:rPrChange w:id="75" w:author="Ericsson" w:date="2025-04-10T10:20:00Z">
            <w:rPr/>
          </w:rPrChange>
        </w:rPr>
        <w:t>.</w:t>
      </w:r>
    </w:p>
    <w:p w14:paraId="0764F2E6" w14:textId="77777777" w:rsidR="000D7C92" w:rsidRDefault="000D7C92">
      <w:pPr>
        <w:pStyle w:val="EX"/>
      </w:pPr>
    </w:p>
    <w:p w14:paraId="46C71B53" w14:textId="77777777" w:rsidR="000D7C92" w:rsidRDefault="000D7C92">
      <w:pPr>
        <w:rPr>
          <w:lang w:val="en-US" w:eastAsia="zh-CN"/>
        </w:rPr>
      </w:pPr>
    </w:p>
    <w:p w14:paraId="5F701AB7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>**** End of Changes ****</w:t>
      </w:r>
    </w:p>
    <w:sectPr w:rsidR="000D7C9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0C5B0" w14:textId="77777777" w:rsidR="00F961D4" w:rsidRDefault="00F961D4">
      <w:pPr>
        <w:spacing w:after="0"/>
      </w:pPr>
      <w:r>
        <w:separator/>
      </w:r>
    </w:p>
  </w:endnote>
  <w:endnote w:type="continuationSeparator" w:id="0">
    <w:p w14:paraId="7E1C990C" w14:textId="77777777" w:rsidR="00F961D4" w:rsidRDefault="00F961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B8630" w14:textId="77777777" w:rsidR="000D7C92" w:rsidRDefault="00F961D4">
      <w:pPr>
        <w:spacing w:after="0"/>
      </w:pPr>
      <w:r>
        <w:separator/>
      </w:r>
    </w:p>
  </w:footnote>
  <w:footnote w:type="continuationSeparator" w:id="0">
    <w:p w14:paraId="13B1FB78" w14:textId="77777777" w:rsidR="000D7C92" w:rsidRDefault="00F961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E98B" w14:textId="77777777" w:rsidR="000D7C92" w:rsidRDefault="00F9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6AF8" w14:textId="77777777" w:rsidR="000D7C92" w:rsidRDefault="000D7C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216D7" w14:textId="77777777" w:rsidR="000D7C92" w:rsidRDefault="00F961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58083" w14:textId="77777777" w:rsidR="000D7C92" w:rsidRDefault="000D7C9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1">
    <w15:presenceInfo w15:providerId="None" w15:userId="R1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AE"/>
    <w:rsid w:val="0000106A"/>
    <w:rsid w:val="00001E00"/>
    <w:rsid w:val="00002B46"/>
    <w:rsid w:val="00002DDE"/>
    <w:rsid w:val="0000324E"/>
    <w:rsid w:val="0000371D"/>
    <w:rsid w:val="00004F53"/>
    <w:rsid w:val="000055BA"/>
    <w:rsid w:val="00005A22"/>
    <w:rsid w:val="000064C7"/>
    <w:rsid w:val="00007400"/>
    <w:rsid w:val="0001084E"/>
    <w:rsid w:val="000111E9"/>
    <w:rsid w:val="00012687"/>
    <w:rsid w:val="000128A9"/>
    <w:rsid w:val="000129A8"/>
    <w:rsid w:val="000146FF"/>
    <w:rsid w:val="00014BD4"/>
    <w:rsid w:val="00015351"/>
    <w:rsid w:val="00017E17"/>
    <w:rsid w:val="0002044A"/>
    <w:rsid w:val="00020BA2"/>
    <w:rsid w:val="00021D9D"/>
    <w:rsid w:val="00022D1D"/>
    <w:rsid w:val="00022E4A"/>
    <w:rsid w:val="00023420"/>
    <w:rsid w:val="000237F8"/>
    <w:rsid w:val="00023954"/>
    <w:rsid w:val="000248D1"/>
    <w:rsid w:val="00025459"/>
    <w:rsid w:val="00025CC1"/>
    <w:rsid w:val="00027345"/>
    <w:rsid w:val="0003123E"/>
    <w:rsid w:val="000329CB"/>
    <w:rsid w:val="00032AA9"/>
    <w:rsid w:val="00032D7F"/>
    <w:rsid w:val="0003348E"/>
    <w:rsid w:val="00033A39"/>
    <w:rsid w:val="00035FF0"/>
    <w:rsid w:val="00040AF4"/>
    <w:rsid w:val="00040E8B"/>
    <w:rsid w:val="00040F16"/>
    <w:rsid w:val="00041537"/>
    <w:rsid w:val="00042F57"/>
    <w:rsid w:val="00043C85"/>
    <w:rsid w:val="00044CF6"/>
    <w:rsid w:val="0004501F"/>
    <w:rsid w:val="00045050"/>
    <w:rsid w:val="0004520F"/>
    <w:rsid w:val="0004599C"/>
    <w:rsid w:val="000473E8"/>
    <w:rsid w:val="000476D4"/>
    <w:rsid w:val="00050E0E"/>
    <w:rsid w:val="00050F91"/>
    <w:rsid w:val="00051964"/>
    <w:rsid w:val="000522F7"/>
    <w:rsid w:val="000528C8"/>
    <w:rsid w:val="000544F9"/>
    <w:rsid w:val="000553AE"/>
    <w:rsid w:val="000565BC"/>
    <w:rsid w:val="000621D7"/>
    <w:rsid w:val="0006291C"/>
    <w:rsid w:val="00063668"/>
    <w:rsid w:val="0006426B"/>
    <w:rsid w:val="00065262"/>
    <w:rsid w:val="00065FBD"/>
    <w:rsid w:val="00066D89"/>
    <w:rsid w:val="000675D3"/>
    <w:rsid w:val="00071354"/>
    <w:rsid w:val="00071390"/>
    <w:rsid w:val="0007163B"/>
    <w:rsid w:val="000716B3"/>
    <w:rsid w:val="000730C1"/>
    <w:rsid w:val="00073212"/>
    <w:rsid w:val="00073520"/>
    <w:rsid w:val="00073B33"/>
    <w:rsid w:val="000752A0"/>
    <w:rsid w:val="00075967"/>
    <w:rsid w:val="00075D4F"/>
    <w:rsid w:val="0007653C"/>
    <w:rsid w:val="00077D33"/>
    <w:rsid w:val="00080BEC"/>
    <w:rsid w:val="00080FB2"/>
    <w:rsid w:val="00081C6E"/>
    <w:rsid w:val="00081DCC"/>
    <w:rsid w:val="0008273D"/>
    <w:rsid w:val="000834C3"/>
    <w:rsid w:val="00083B11"/>
    <w:rsid w:val="00083CBC"/>
    <w:rsid w:val="00084157"/>
    <w:rsid w:val="0008441A"/>
    <w:rsid w:val="0008460A"/>
    <w:rsid w:val="00085107"/>
    <w:rsid w:val="00085A10"/>
    <w:rsid w:val="00085B9B"/>
    <w:rsid w:val="000868F9"/>
    <w:rsid w:val="0008722F"/>
    <w:rsid w:val="00090281"/>
    <w:rsid w:val="000907F5"/>
    <w:rsid w:val="00090FBE"/>
    <w:rsid w:val="0009191F"/>
    <w:rsid w:val="00091A8C"/>
    <w:rsid w:val="000942FE"/>
    <w:rsid w:val="00095C00"/>
    <w:rsid w:val="00096DFF"/>
    <w:rsid w:val="000A105E"/>
    <w:rsid w:val="000A14E8"/>
    <w:rsid w:val="000A1664"/>
    <w:rsid w:val="000A2617"/>
    <w:rsid w:val="000A382A"/>
    <w:rsid w:val="000A42B3"/>
    <w:rsid w:val="000A452F"/>
    <w:rsid w:val="000A4EBB"/>
    <w:rsid w:val="000A5DBE"/>
    <w:rsid w:val="000A5DD7"/>
    <w:rsid w:val="000A6394"/>
    <w:rsid w:val="000A64C6"/>
    <w:rsid w:val="000A725B"/>
    <w:rsid w:val="000B111B"/>
    <w:rsid w:val="000B16AE"/>
    <w:rsid w:val="000B2842"/>
    <w:rsid w:val="000B2E09"/>
    <w:rsid w:val="000B5460"/>
    <w:rsid w:val="000B5B82"/>
    <w:rsid w:val="000B73F3"/>
    <w:rsid w:val="000B7D8C"/>
    <w:rsid w:val="000B7FED"/>
    <w:rsid w:val="000C038A"/>
    <w:rsid w:val="000C0477"/>
    <w:rsid w:val="000C0933"/>
    <w:rsid w:val="000C1750"/>
    <w:rsid w:val="000C19BE"/>
    <w:rsid w:val="000C1AE5"/>
    <w:rsid w:val="000C37B7"/>
    <w:rsid w:val="000C38E5"/>
    <w:rsid w:val="000C483A"/>
    <w:rsid w:val="000C4F03"/>
    <w:rsid w:val="000C5CF6"/>
    <w:rsid w:val="000C63BB"/>
    <w:rsid w:val="000C6598"/>
    <w:rsid w:val="000C6F7F"/>
    <w:rsid w:val="000C788C"/>
    <w:rsid w:val="000D0EA1"/>
    <w:rsid w:val="000D1A06"/>
    <w:rsid w:val="000D1BF2"/>
    <w:rsid w:val="000D1E8B"/>
    <w:rsid w:val="000D21B2"/>
    <w:rsid w:val="000D27ED"/>
    <w:rsid w:val="000D3B43"/>
    <w:rsid w:val="000D44B3"/>
    <w:rsid w:val="000D456E"/>
    <w:rsid w:val="000D48F4"/>
    <w:rsid w:val="000D55A5"/>
    <w:rsid w:val="000D6295"/>
    <w:rsid w:val="000D6521"/>
    <w:rsid w:val="000D6C79"/>
    <w:rsid w:val="000D6F25"/>
    <w:rsid w:val="000D7B89"/>
    <w:rsid w:val="000D7C92"/>
    <w:rsid w:val="000E13F1"/>
    <w:rsid w:val="000E1E9E"/>
    <w:rsid w:val="000E2C56"/>
    <w:rsid w:val="000E3A3F"/>
    <w:rsid w:val="000E5739"/>
    <w:rsid w:val="000E5D12"/>
    <w:rsid w:val="000E79EC"/>
    <w:rsid w:val="000E7B76"/>
    <w:rsid w:val="000E7F2C"/>
    <w:rsid w:val="000F0D95"/>
    <w:rsid w:val="000F1299"/>
    <w:rsid w:val="000F173D"/>
    <w:rsid w:val="000F2797"/>
    <w:rsid w:val="000F38DC"/>
    <w:rsid w:val="000F4122"/>
    <w:rsid w:val="000F45BF"/>
    <w:rsid w:val="000F4B2C"/>
    <w:rsid w:val="000F5BC9"/>
    <w:rsid w:val="000F5C9F"/>
    <w:rsid w:val="000F64D9"/>
    <w:rsid w:val="000F66A6"/>
    <w:rsid w:val="000F6CDF"/>
    <w:rsid w:val="000F711F"/>
    <w:rsid w:val="000F7240"/>
    <w:rsid w:val="000F7A64"/>
    <w:rsid w:val="00100C41"/>
    <w:rsid w:val="0010158F"/>
    <w:rsid w:val="00101D10"/>
    <w:rsid w:val="00103654"/>
    <w:rsid w:val="00104F99"/>
    <w:rsid w:val="00105CAB"/>
    <w:rsid w:val="0010657A"/>
    <w:rsid w:val="001067B9"/>
    <w:rsid w:val="0010728B"/>
    <w:rsid w:val="0010744E"/>
    <w:rsid w:val="00107ED6"/>
    <w:rsid w:val="0011000F"/>
    <w:rsid w:val="0011071A"/>
    <w:rsid w:val="00112A26"/>
    <w:rsid w:val="00112CDD"/>
    <w:rsid w:val="00113C3A"/>
    <w:rsid w:val="00113DED"/>
    <w:rsid w:val="00114311"/>
    <w:rsid w:val="00114B9C"/>
    <w:rsid w:val="001153F6"/>
    <w:rsid w:val="00115878"/>
    <w:rsid w:val="00115DF3"/>
    <w:rsid w:val="00120ABA"/>
    <w:rsid w:val="00121993"/>
    <w:rsid w:val="001223AA"/>
    <w:rsid w:val="0012274A"/>
    <w:rsid w:val="00122A95"/>
    <w:rsid w:val="00122E11"/>
    <w:rsid w:val="0012318E"/>
    <w:rsid w:val="00123825"/>
    <w:rsid w:val="00123A0B"/>
    <w:rsid w:val="00123CF5"/>
    <w:rsid w:val="001251BE"/>
    <w:rsid w:val="0012528F"/>
    <w:rsid w:val="00125801"/>
    <w:rsid w:val="00127855"/>
    <w:rsid w:val="00127B2C"/>
    <w:rsid w:val="001304B9"/>
    <w:rsid w:val="00130FD9"/>
    <w:rsid w:val="001312C1"/>
    <w:rsid w:val="00132687"/>
    <w:rsid w:val="0013330E"/>
    <w:rsid w:val="001359E1"/>
    <w:rsid w:val="00136086"/>
    <w:rsid w:val="00137595"/>
    <w:rsid w:val="001378DD"/>
    <w:rsid w:val="001411D3"/>
    <w:rsid w:val="00141723"/>
    <w:rsid w:val="00142AE6"/>
    <w:rsid w:val="00142C9A"/>
    <w:rsid w:val="00142CA3"/>
    <w:rsid w:val="00142DE2"/>
    <w:rsid w:val="00142F84"/>
    <w:rsid w:val="001434DA"/>
    <w:rsid w:val="00143FFE"/>
    <w:rsid w:val="00145D43"/>
    <w:rsid w:val="0014658B"/>
    <w:rsid w:val="00146605"/>
    <w:rsid w:val="00147351"/>
    <w:rsid w:val="00147ACA"/>
    <w:rsid w:val="00147C3D"/>
    <w:rsid w:val="00147E91"/>
    <w:rsid w:val="00147F6E"/>
    <w:rsid w:val="0015018C"/>
    <w:rsid w:val="00150844"/>
    <w:rsid w:val="00150A6C"/>
    <w:rsid w:val="00151EAD"/>
    <w:rsid w:val="00153967"/>
    <w:rsid w:val="00154B35"/>
    <w:rsid w:val="00154B5E"/>
    <w:rsid w:val="00154FA7"/>
    <w:rsid w:val="00155544"/>
    <w:rsid w:val="001564D0"/>
    <w:rsid w:val="00162B0D"/>
    <w:rsid w:val="001633FA"/>
    <w:rsid w:val="0016391B"/>
    <w:rsid w:val="00164441"/>
    <w:rsid w:val="00164C91"/>
    <w:rsid w:val="00165452"/>
    <w:rsid w:val="0016632D"/>
    <w:rsid w:val="001665CE"/>
    <w:rsid w:val="00166883"/>
    <w:rsid w:val="00170650"/>
    <w:rsid w:val="00170D87"/>
    <w:rsid w:val="00171094"/>
    <w:rsid w:val="00171263"/>
    <w:rsid w:val="001718C5"/>
    <w:rsid w:val="00171D04"/>
    <w:rsid w:val="00172B9B"/>
    <w:rsid w:val="00173AE7"/>
    <w:rsid w:val="00173D0B"/>
    <w:rsid w:val="0017470B"/>
    <w:rsid w:val="0017476E"/>
    <w:rsid w:val="00174C06"/>
    <w:rsid w:val="0017525A"/>
    <w:rsid w:val="00176118"/>
    <w:rsid w:val="001770D3"/>
    <w:rsid w:val="00177A14"/>
    <w:rsid w:val="00181D43"/>
    <w:rsid w:val="0018218D"/>
    <w:rsid w:val="001844A3"/>
    <w:rsid w:val="00184F43"/>
    <w:rsid w:val="00185D30"/>
    <w:rsid w:val="00186E6C"/>
    <w:rsid w:val="00187C8B"/>
    <w:rsid w:val="0019011A"/>
    <w:rsid w:val="00190390"/>
    <w:rsid w:val="0019216B"/>
    <w:rsid w:val="00192269"/>
    <w:rsid w:val="00192B54"/>
    <w:rsid w:val="00192C46"/>
    <w:rsid w:val="00192CC8"/>
    <w:rsid w:val="00193A34"/>
    <w:rsid w:val="0019420D"/>
    <w:rsid w:val="00194EDA"/>
    <w:rsid w:val="00195757"/>
    <w:rsid w:val="00196587"/>
    <w:rsid w:val="0019725D"/>
    <w:rsid w:val="001979D6"/>
    <w:rsid w:val="00197A85"/>
    <w:rsid w:val="001A07E1"/>
    <w:rsid w:val="001A08B3"/>
    <w:rsid w:val="001A0E1D"/>
    <w:rsid w:val="001A1323"/>
    <w:rsid w:val="001A1DF5"/>
    <w:rsid w:val="001A1EE0"/>
    <w:rsid w:val="001A27D5"/>
    <w:rsid w:val="001A2CAF"/>
    <w:rsid w:val="001A33DC"/>
    <w:rsid w:val="001A36CB"/>
    <w:rsid w:val="001A3AD4"/>
    <w:rsid w:val="001A3B31"/>
    <w:rsid w:val="001A644B"/>
    <w:rsid w:val="001A66F1"/>
    <w:rsid w:val="001A737E"/>
    <w:rsid w:val="001A7576"/>
    <w:rsid w:val="001A7778"/>
    <w:rsid w:val="001A7B60"/>
    <w:rsid w:val="001B2057"/>
    <w:rsid w:val="001B28EF"/>
    <w:rsid w:val="001B2B54"/>
    <w:rsid w:val="001B3421"/>
    <w:rsid w:val="001B40B2"/>
    <w:rsid w:val="001B4D7F"/>
    <w:rsid w:val="001B52F0"/>
    <w:rsid w:val="001B5E45"/>
    <w:rsid w:val="001B61BB"/>
    <w:rsid w:val="001B61CF"/>
    <w:rsid w:val="001B626E"/>
    <w:rsid w:val="001B6679"/>
    <w:rsid w:val="001B6C6B"/>
    <w:rsid w:val="001B7A65"/>
    <w:rsid w:val="001C0AD9"/>
    <w:rsid w:val="001C17CF"/>
    <w:rsid w:val="001C221F"/>
    <w:rsid w:val="001C24EC"/>
    <w:rsid w:val="001C2878"/>
    <w:rsid w:val="001C2EB7"/>
    <w:rsid w:val="001C3199"/>
    <w:rsid w:val="001C3A4D"/>
    <w:rsid w:val="001C42E0"/>
    <w:rsid w:val="001C4B25"/>
    <w:rsid w:val="001C4D20"/>
    <w:rsid w:val="001C60AC"/>
    <w:rsid w:val="001C7B78"/>
    <w:rsid w:val="001C7C7A"/>
    <w:rsid w:val="001D0071"/>
    <w:rsid w:val="001D136A"/>
    <w:rsid w:val="001D18E4"/>
    <w:rsid w:val="001D1D7A"/>
    <w:rsid w:val="001D2784"/>
    <w:rsid w:val="001D3052"/>
    <w:rsid w:val="001D335F"/>
    <w:rsid w:val="001D3437"/>
    <w:rsid w:val="001D41BC"/>
    <w:rsid w:val="001D4730"/>
    <w:rsid w:val="001D6FB3"/>
    <w:rsid w:val="001D70DC"/>
    <w:rsid w:val="001E090B"/>
    <w:rsid w:val="001E0BC0"/>
    <w:rsid w:val="001E2375"/>
    <w:rsid w:val="001E31F9"/>
    <w:rsid w:val="001E3AA8"/>
    <w:rsid w:val="001E3B4F"/>
    <w:rsid w:val="001E3D85"/>
    <w:rsid w:val="001E41F3"/>
    <w:rsid w:val="001E4C8F"/>
    <w:rsid w:val="001E5ACA"/>
    <w:rsid w:val="001E608C"/>
    <w:rsid w:val="001E65F4"/>
    <w:rsid w:val="001F1156"/>
    <w:rsid w:val="001F1917"/>
    <w:rsid w:val="001F46A5"/>
    <w:rsid w:val="001F4E8E"/>
    <w:rsid w:val="001F52A5"/>
    <w:rsid w:val="001F74F4"/>
    <w:rsid w:val="00200933"/>
    <w:rsid w:val="002014CC"/>
    <w:rsid w:val="002016FF"/>
    <w:rsid w:val="00201B32"/>
    <w:rsid w:val="00201C57"/>
    <w:rsid w:val="00202677"/>
    <w:rsid w:val="002033BC"/>
    <w:rsid w:val="0020392D"/>
    <w:rsid w:val="00205153"/>
    <w:rsid w:val="00205EDE"/>
    <w:rsid w:val="00205FE0"/>
    <w:rsid w:val="00206734"/>
    <w:rsid w:val="00206D07"/>
    <w:rsid w:val="002072FC"/>
    <w:rsid w:val="00207ED6"/>
    <w:rsid w:val="00211315"/>
    <w:rsid w:val="00211681"/>
    <w:rsid w:val="00211D11"/>
    <w:rsid w:val="0021223A"/>
    <w:rsid w:val="0021259C"/>
    <w:rsid w:val="00212CD6"/>
    <w:rsid w:val="00213F77"/>
    <w:rsid w:val="0021593F"/>
    <w:rsid w:val="002163C4"/>
    <w:rsid w:val="002171DB"/>
    <w:rsid w:val="00217448"/>
    <w:rsid w:val="00222445"/>
    <w:rsid w:val="00222B8A"/>
    <w:rsid w:val="00223EF2"/>
    <w:rsid w:val="00224081"/>
    <w:rsid w:val="00225A17"/>
    <w:rsid w:val="002260CA"/>
    <w:rsid w:val="00226891"/>
    <w:rsid w:val="00227071"/>
    <w:rsid w:val="00231C0B"/>
    <w:rsid w:val="00231D02"/>
    <w:rsid w:val="0023334B"/>
    <w:rsid w:val="00233C07"/>
    <w:rsid w:val="00234533"/>
    <w:rsid w:val="00234559"/>
    <w:rsid w:val="002369F7"/>
    <w:rsid w:val="00236E38"/>
    <w:rsid w:val="00241A90"/>
    <w:rsid w:val="0024280E"/>
    <w:rsid w:val="00242DE2"/>
    <w:rsid w:val="00250805"/>
    <w:rsid w:val="00250E20"/>
    <w:rsid w:val="00251236"/>
    <w:rsid w:val="0025277A"/>
    <w:rsid w:val="00252B61"/>
    <w:rsid w:val="0025329F"/>
    <w:rsid w:val="002537C1"/>
    <w:rsid w:val="00253E51"/>
    <w:rsid w:val="0025409B"/>
    <w:rsid w:val="0025449B"/>
    <w:rsid w:val="00254F7D"/>
    <w:rsid w:val="002568FD"/>
    <w:rsid w:val="00256FF2"/>
    <w:rsid w:val="00257075"/>
    <w:rsid w:val="00257E5F"/>
    <w:rsid w:val="0026004D"/>
    <w:rsid w:val="00260B80"/>
    <w:rsid w:val="00262C48"/>
    <w:rsid w:val="002640DD"/>
    <w:rsid w:val="002648D2"/>
    <w:rsid w:val="00265CC9"/>
    <w:rsid w:val="0026617D"/>
    <w:rsid w:val="002661D4"/>
    <w:rsid w:val="00266901"/>
    <w:rsid w:val="00266EF3"/>
    <w:rsid w:val="002670EF"/>
    <w:rsid w:val="00272F1D"/>
    <w:rsid w:val="002739B1"/>
    <w:rsid w:val="0027466C"/>
    <w:rsid w:val="00274748"/>
    <w:rsid w:val="00275670"/>
    <w:rsid w:val="00275D12"/>
    <w:rsid w:val="00276053"/>
    <w:rsid w:val="0027754E"/>
    <w:rsid w:val="00277997"/>
    <w:rsid w:val="002779D5"/>
    <w:rsid w:val="00277BA5"/>
    <w:rsid w:val="0028008A"/>
    <w:rsid w:val="00280970"/>
    <w:rsid w:val="00280F38"/>
    <w:rsid w:val="00280FFB"/>
    <w:rsid w:val="002810AC"/>
    <w:rsid w:val="002811B6"/>
    <w:rsid w:val="00281254"/>
    <w:rsid w:val="0028343B"/>
    <w:rsid w:val="002835B9"/>
    <w:rsid w:val="002836D0"/>
    <w:rsid w:val="00283B70"/>
    <w:rsid w:val="00283CDA"/>
    <w:rsid w:val="0028443C"/>
    <w:rsid w:val="00284B41"/>
    <w:rsid w:val="00284FEB"/>
    <w:rsid w:val="0028510B"/>
    <w:rsid w:val="002860C4"/>
    <w:rsid w:val="00286FA1"/>
    <w:rsid w:val="00287053"/>
    <w:rsid w:val="00290288"/>
    <w:rsid w:val="002902B7"/>
    <w:rsid w:val="0029036B"/>
    <w:rsid w:val="00291650"/>
    <w:rsid w:val="002916D6"/>
    <w:rsid w:val="00291AA3"/>
    <w:rsid w:val="00291CE7"/>
    <w:rsid w:val="00292870"/>
    <w:rsid w:val="00294BFD"/>
    <w:rsid w:val="00294DB7"/>
    <w:rsid w:val="00294F8C"/>
    <w:rsid w:val="002958FC"/>
    <w:rsid w:val="00295A56"/>
    <w:rsid w:val="002966F5"/>
    <w:rsid w:val="00296CC3"/>
    <w:rsid w:val="002A0BD4"/>
    <w:rsid w:val="002A125D"/>
    <w:rsid w:val="002A1940"/>
    <w:rsid w:val="002A1ADC"/>
    <w:rsid w:val="002A38BE"/>
    <w:rsid w:val="002A3CA9"/>
    <w:rsid w:val="002A43D8"/>
    <w:rsid w:val="002A45CA"/>
    <w:rsid w:val="002A4E07"/>
    <w:rsid w:val="002A57BC"/>
    <w:rsid w:val="002A6101"/>
    <w:rsid w:val="002A683D"/>
    <w:rsid w:val="002B0274"/>
    <w:rsid w:val="002B05FC"/>
    <w:rsid w:val="002B0674"/>
    <w:rsid w:val="002B323C"/>
    <w:rsid w:val="002B3996"/>
    <w:rsid w:val="002B475A"/>
    <w:rsid w:val="002B4A87"/>
    <w:rsid w:val="002B5741"/>
    <w:rsid w:val="002B5D96"/>
    <w:rsid w:val="002C0856"/>
    <w:rsid w:val="002C1AEA"/>
    <w:rsid w:val="002C3119"/>
    <w:rsid w:val="002C5344"/>
    <w:rsid w:val="002C5500"/>
    <w:rsid w:val="002C5957"/>
    <w:rsid w:val="002C6BA8"/>
    <w:rsid w:val="002C6E53"/>
    <w:rsid w:val="002D014B"/>
    <w:rsid w:val="002D2622"/>
    <w:rsid w:val="002D3BA2"/>
    <w:rsid w:val="002D4173"/>
    <w:rsid w:val="002D4263"/>
    <w:rsid w:val="002D54FC"/>
    <w:rsid w:val="002D6799"/>
    <w:rsid w:val="002D689D"/>
    <w:rsid w:val="002D69DE"/>
    <w:rsid w:val="002D6EA3"/>
    <w:rsid w:val="002D6EBE"/>
    <w:rsid w:val="002D78AD"/>
    <w:rsid w:val="002D79C3"/>
    <w:rsid w:val="002E0605"/>
    <w:rsid w:val="002E0C0E"/>
    <w:rsid w:val="002E1500"/>
    <w:rsid w:val="002E1DCF"/>
    <w:rsid w:val="002E2284"/>
    <w:rsid w:val="002E2604"/>
    <w:rsid w:val="002E27CF"/>
    <w:rsid w:val="002E367D"/>
    <w:rsid w:val="002E405D"/>
    <w:rsid w:val="002E472E"/>
    <w:rsid w:val="002E515D"/>
    <w:rsid w:val="002E6D6B"/>
    <w:rsid w:val="002E7908"/>
    <w:rsid w:val="002F1584"/>
    <w:rsid w:val="002F32FE"/>
    <w:rsid w:val="002F44FD"/>
    <w:rsid w:val="002F4CC9"/>
    <w:rsid w:val="002F4EF8"/>
    <w:rsid w:val="002F51F0"/>
    <w:rsid w:val="002F5288"/>
    <w:rsid w:val="002F5441"/>
    <w:rsid w:val="002F60FF"/>
    <w:rsid w:val="002F6BF5"/>
    <w:rsid w:val="002F7468"/>
    <w:rsid w:val="002F7677"/>
    <w:rsid w:val="002F7980"/>
    <w:rsid w:val="00300650"/>
    <w:rsid w:val="00301ABB"/>
    <w:rsid w:val="00302DD3"/>
    <w:rsid w:val="0030478C"/>
    <w:rsid w:val="00304820"/>
    <w:rsid w:val="00305409"/>
    <w:rsid w:val="003065A0"/>
    <w:rsid w:val="00306724"/>
    <w:rsid w:val="00306782"/>
    <w:rsid w:val="0030688D"/>
    <w:rsid w:val="00307990"/>
    <w:rsid w:val="00310483"/>
    <w:rsid w:val="00310C4A"/>
    <w:rsid w:val="003116B3"/>
    <w:rsid w:val="0031314B"/>
    <w:rsid w:val="00313724"/>
    <w:rsid w:val="00313928"/>
    <w:rsid w:val="003139EB"/>
    <w:rsid w:val="00313B13"/>
    <w:rsid w:val="00313E66"/>
    <w:rsid w:val="00314018"/>
    <w:rsid w:val="003154DF"/>
    <w:rsid w:val="003156C2"/>
    <w:rsid w:val="00315D5C"/>
    <w:rsid w:val="003170AD"/>
    <w:rsid w:val="0032045C"/>
    <w:rsid w:val="00321123"/>
    <w:rsid w:val="003216CB"/>
    <w:rsid w:val="00321A11"/>
    <w:rsid w:val="00321C6C"/>
    <w:rsid w:val="00323083"/>
    <w:rsid w:val="00323512"/>
    <w:rsid w:val="00323867"/>
    <w:rsid w:val="003239E8"/>
    <w:rsid w:val="00324256"/>
    <w:rsid w:val="003248EC"/>
    <w:rsid w:val="0032628C"/>
    <w:rsid w:val="00326406"/>
    <w:rsid w:val="003268BD"/>
    <w:rsid w:val="0032734B"/>
    <w:rsid w:val="003278B4"/>
    <w:rsid w:val="00327A4E"/>
    <w:rsid w:val="003313E1"/>
    <w:rsid w:val="00331984"/>
    <w:rsid w:val="0033259E"/>
    <w:rsid w:val="003341EF"/>
    <w:rsid w:val="003344AC"/>
    <w:rsid w:val="00334753"/>
    <w:rsid w:val="0033560B"/>
    <w:rsid w:val="003360FC"/>
    <w:rsid w:val="00336504"/>
    <w:rsid w:val="00336553"/>
    <w:rsid w:val="0033662A"/>
    <w:rsid w:val="00336CD7"/>
    <w:rsid w:val="00336F81"/>
    <w:rsid w:val="0034065E"/>
    <w:rsid w:val="003410DF"/>
    <w:rsid w:val="003415C3"/>
    <w:rsid w:val="00342A4D"/>
    <w:rsid w:val="00342B55"/>
    <w:rsid w:val="0034319C"/>
    <w:rsid w:val="00343724"/>
    <w:rsid w:val="00343982"/>
    <w:rsid w:val="00344340"/>
    <w:rsid w:val="0034503F"/>
    <w:rsid w:val="00345F46"/>
    <w:rsid w:val="0034738F"/>
    <w:rsid w:val="003474D6"/>
    <w:rsid w:val="00347AC9"/>
    <w:rsid w:val="003500D2"/>
    <w:rsid w:val="0035078F"/>
    <w:rsid w:val="003507C2"/>
    <w:rsid w:val="00350BC2"/>
    <w:rsid w:val="00350E29"/>
    <w:rsid w:val="0035246F"/>
    <w:rsid w:val="00353FDB"/>
    <w:rsid w:val="0035402B"/>
    <w:rsid w:val="0035463D"/>
    <w:rsid w:val="0035470C"/>
    <w:rsid w:val="0035682A"/>
    <w:rsid w:val="00356E54"/>
    <w:rsid w:val="00357738"/>
    <w:rsid w:val="00357B6F"/>
    <w:rsid w:val="003609EF"/>
    <w:rsid w:val="00360B01"/>
    <w:rsid w:val="00360DB9"/>
    <w:rsid w:val="0036184A"/>
    <w:rsid w:val="00361F2B"/>
    <w:rsid w:val="0036231A"/>
    <w:rsid w:val="0036252F"/>
    <w:rsid w:val="00364E5B"/>
    <w:rsid w:val="00366062"/>
    <w:rsid w:val="003673C6"/>
    <w:rsid w:val="003679A3"/>
    <w:rsid w:val="003707AD"/>
    <w:rsid w:val="0037131A"/>
    <w:rsid w:val="00371BD0"/>
    <w:rsid w:val="00372564"/>
    <w:rsid w:val="00373528"/>
    <w:rsid w:val="00374C8F"/>
    <w:rsid w:val="00374DD4"/>
    <w:rsid w:val="003765AC"/>
    <w:rsid w:val="00377D60"/>
    <w:rsid w:val="00380BB4"/>
    <w:rsid w:val="0038116F"/>
    <w:rsid w:val="003821A3"/>
    <w:rsid w:val="00382641"/>
    <w:rsid w:val="00382781"/>
    <w:rsid w:val="00383B79"/>
    <w:rsid w:val="003841AD"/>
    <w:rsid w:val="0038452C"/>
    <w:rsid w:val="0038510B"/>
    <w:rsid w:val="00386438"/>
    <w:rsid w:val="00386632"/>
    <w:rsid w:val="00387232"/>
    <w:rsid w:val="003874B4"/>
    <w:rsid w:val="00390908"/>
    <w:rsid w:val="00391F2E"/>
    <w:rsid w:val="003929DC"/>
    <w:rsid w:val="00392ADE"/>
    <w:rsid w:val="00393407"/>
    <w:rsid w:val="0039507F"/>
    <w:rsid w:val="00395918"/>
    <w:rsid w:val="003959F5"/>
    <w:rsid w:val="003969FE"/>
    <w:rsid w:val="00397B34"/>
    <w:rsid w:val="003A1C9D"/>
    <w:rsid w:val="003A36E0"/>
    <w:rsid w:val="003A426E"/>
    <w:rsid w:val="003A4374"/>
    <w:rsid w:val="003A5672"/>
    <w:rsid w:val="003A6BB5"/>
    <w:rsid w:val="003A7FAB"/>
    <w:rsid w:val="003B05DE"/>
    <w:rsid w:val="003B16B3"/>
    <w:rsid w:val="003B38EC"/>
    <w:rsid w:val="003B3AF5"/>
    <w:rsid w:val="003B4393"/>
    <w:rsid w:val="003B4B10"/>
    <w:rsid w:val="003B4B20"/>
    <w:rsid w:val="003B4B27"/>
    <w:rsid w:val="003B4F5A"/>
    <w:rsid w:val="003B52BC"/>
    <w:rsid w:val="003B5B02"/>
    <w:rsid w:val="003B68D5"/>
    <w:rsid w:val="003B6B40"/>
    <w:rsid w:val="003B6BAA"/>
    <w:rsid w:val="003B6D64"/>
    <w:rsid w:val="003C042B"/>
    <w:rsid w:val="003C0BCF"/>
    <w:rsid w:val="003C172A"/>
    <w:rsid w:val="003C180B"/>
    <w:rsid w:val="003C1CF4"/>
    <w:rsid w:val="003C1E17"/>
    <w:rsid w:val="003C3751"/>
    <w:rsid w:val="003C413A"/>
    <w:rsid w:val="003C4950"/>
    <w:rsid w:val="003C4CE7"/>
    <w:rsid w:val="003C587A"/>
    <w:rsid w:val="003C64F2"/>
    <w:rsid w:val="003D020B"/>
    <w:rsid w:val="003D0C46"/>
    <w:rsid w:val="003D3C27"/>
    <w:rsid w:val="003D3CFB"/>
    <w:rsid w:val="003D60AB"/>
    <w:rsid w:val="003D6BAB"/>
    <w:rsid w:val="003D722D"/>
    <w:rsid w:val="003D78A9"/>
    <w:rsid w:val="003E1A36"/>
    <w:rsid w:val="003E3030"/>
    <w:rsid w:val="003E4197"/>
    <w:rsid w:val="003E6611"/>
    <w:rsid w:val="003E732E"/>
    <w:rsid w:val="003E7C1F"/>
    <w:rsid w:val="003F0B9E"/>
    <w:rsid w:val="003F0EE9"/>
    <w:rsid w:val="003F1569"/>
    <w:rsid w:val="003F2A6B"/>
    <w:rsid w:val="003F39C7"/>
    <w:rsid w:val="003F3B18"/>
    <w:rsid w:val="003F4245"/>
    <w:rsid w:val="003F4DDC"/>
    <w:rsid w:val="003F5DC0"/>
    <w:rsid w:val="003F6830"/>
    <w:rsid w:val="003F7C01"/>
    <w:rsid w:val="00400A49"/>
    <w:rsid w:val="00401495"/>
    <w:rsid w:val="00401D5E"/>
    <w:rsid w:val="00402435"/>
    <w:rsid w:val="0040282E"/>
    <w:rsid w:val="00402F48"/>
    <w:rsid w:val="00404CCD"/>
    <w:rsid w:val="00404D6F"/>
    <w:rsid w:val="00405002"/>
    <w:rsid w:val="004070BB"/>
    <w:rsid w:val="00410371"/>
    <w:rsid w:val="00410BD6"/>
    <w:rsid w:val="00410C45"/>
    <w:rsid w:val="00410EA5"/>
    <w:rsid w:val="004118A3"/>
    <w:rsid w:val="00412436"/>
    <w:rsid w:val="004130C9"/>
    <w:rsid w:val="004138BD"/>
    <w:rsid w:val="00413C5D"/>
    <w:rsid w:val="004144D1"/>
    <w:rsid w:val="00416FEB"/>
    <w:rsid w:val="00417F22"/>
    <w:rsid w:val="004204E6"/>
    <w:rsid w:val="00420E0F"/>
    <w:rsid w:val="00421450"/>
    <w:rsid w:val="00422427"/>
    <w:rsid w:val="00423E5B"/>
    <w:rsid w:val="004242F1"/>
    <w:rsid w:val="00425A2F"/>
    <w:rsid w:val="00425F2E"/>
    <w:rsid w:val="00426C3E"/>
    <w:rsid w:val="00427DFE"/>
    <w:rsid w:val="00430B41"/>
    <w:rsid w:val="00430FB1"/>
    <w:rsid w:val="00432277"/>
    <w:rsid w:val="00433178"/>
    <w:rsid w:val="00434AC8"/>
    <w:rsid w:val="00434F59"/>
    <w:rsid w:val="00435B01"/>
    <w:rsid w:val="004371B6"/>
    <w:rsid w:val="004372E8"/>
    <w:rsid w:val="00440437"/>
    <w:rsid w:val="004414CA"/>
    <w:rsid w:val="00442D2A"/>
    <w:rsid w:val="0044302C"/>
    <w:rsid w:val="00444FE7"/>
    <w:rsid w:val="0044531B"/>
    <w:rsid w:val="00446507"/>
    <w:rsid w:val="00446B24"/>
    <w:rsid w:val="0044768C"/>
    <w:rsid w:val="00450613"/>
    <w:rsid w:val="00451F53"/>
    <w:rsid w:val="004531A4"/>
    <w:rsid w:val="00453217"/>
    <w:rsid w:val="0045380D"/>
    <w:rsid w:val="00453E16"/>
    <w:rsid w:val="00453FB9"/>
    <w:rsid w:val="00454F89"/>
    <w:rsid w:val="00456471"/>
    <w:rsid w:val="004574B4"/>
    <w:rsid w:val="00460854"/>
    <w:rsid w:val="00461295"/>
    <w:rsid w:val="00461E6D"/>
    <w:rsid w:val="00463194"/>
    <w:rsid w:val="00463534"/>
    <w:rsid w:val="00463E8D"/>
    <w:rsid w:val="004647DB"/>
    <w:rsid w:val="00464E55"/>
    <w:rsid w:val="00464F7E"/>
    <w:rsid w:val="00465FB7"/>
    <w:rsid w:val="0046620C"/>
    <w:rsid w:val="00466427"/>
    <w:rsid w:val="00466C15"/>
    <w:rsid w:val="00466F8A"/>
    <w:rsid w:val="00467F34"/>
    <w:rsid w:val="0047038A"/>
    <w:rsid w:val="00470E94"/>
    <w:rsid w:val="00470F6D"/>
    <w:rsid w:val="004713EA"/>
    <w:rsid w:val="0047152F"/>
    <w:rsid w:val="004744B7"/>
    <w:rsid w:val="00475542"/>
    <w:rsid w:val="00475B6F"/>
    <w:rsid w:val="0047601F"/>
    <w:rsid w:val="00476592"/>
    <w:rsid w:val="00476A6D"/>
    <w:rsid w:val="0047707D"/>
    <w:rsid w:val="004771B3"/>
    <w:rsid w:val="0047736A"/>
    <w:rsid w:val="00477522"/>
    <w:rsid w:val="004779CB"/>
    <w:rsid w:val="00477C3F"/>
    <w:rsid w:val="00480358"/>
    <w:rsid w:val="00481CE5"/>
    <w:rsid w:val="00481DC2"/>
    <w:rsid w:val="00482B76"/>
    <w:rsid w:val="00482D0E"/>
    <w:rsid w:val="004834E2"/>
    <w:rsid w:val="0048429D"/>
    <w:rsid w:val="004847E8"/>
    <w:rsid w:val="00484FA2"/>
    <w:rsid w:val="00485D10"/>
    <w:rsid w:val="004874AD"/>
    <w:rsid w:val="00490FC9"/>
    <w:rsid w:val="0049178B"/>
    <w:rsid w:val="00491D36"/>
    <w:rsid w:val="004925E6"/>
    <w:rsid w:val="00492E36"/>
    <w:rsid w:val="00492FC7"/>
    <w:rsid w:val="00493B49"/>
    <w:rsid w:val="00493CAA"/>
    <w:rsid w:val="00494C00"/>
    <w:rsid w:val="004961B2"/>
    <w:rsid w:val="00496464"/>
    <w:rsid w:val="00496B17"/>
    <w:rsid w:val="00496C44"/>
    <w:rsid w:val="004A0075"/>
    <w:rsid w:val="004A07A1"/>
    <w:rsid w:val="004A0898"/>
    <w:rsid w:val="004A1B2C"/>
    <w:rsid w:val="004A263F"/>
    <w:rsid w:val="004A3E6E"/>
    <w:rsid w:val="004A4789"/>
    <w:rsid w:val="004A58A0"/>
    <w:rsid w:val="004A6FE3"/>
    <w:rsid w:val="004A7333"/>
    <w:rsid w:val="004A74B0"/>
    <w:rsid w:val="004B05C3"/>
    <w:rsid w:val="004B0EB5"/>
    <w:rsid w:val="004B17BF"/>
    <w:rsid w:val="004B1A5E"/>
    <w:rsid w:val="004B2050"/>
    <w:rsid w:val="004B2D92"/>
    <w:rsid w:val="004B3BF4"/>
    <w:rsid w:val="004B40BC"/>
    <w:rsid w:val="004B75B7"/>
    <w:rsid w:val="004C0583"/>
    <w:rsid w:val="004C05E4"/>
    <w:rsid w:val="004C0C2C"/>
    <w:rsid w:val="004C1E01"/>
    <w:rsid w:val="004C2E56"/>
    <w:rsid w:val="004C4542"/>
    <w:rsid w:val="004C4584"/>
    <w:rsid w:val="004C5752"/>
    <w:rsid w:val="004C5D8A"/>
    <w:rsid w:val="004C6C70"/>
    <w:rsid w:val="004C763A"/>
    <w:rsid w:val="004D02A4"/>
    <w:rsid w:val="004D0451"/>
    <w:rsid w:val="004D1705"/>
    <w:rsid w:val="004D1D86"/>
    <w:rsid w:val="004D201E"/>
    <w:rsid w:val="004D26F5"/>
    <w:rsid w:val="004D32E5"/>
    <w:rsid w:val="004D45B2"/>
    <w:rsid w:val="004D4CA6"/>
    <w:rsid w:val="004D5543"/>
    <w:rsid w:val="004D6C40"/>
    <w:rsid w:val="004E1A44"/>
    <w:rsid w:val="004E213F"/>
    <w:rsid w:val="004E28B1"/>
    <w:rsid w:val="004E33AD"/>
    <w:rsid w:val="004E3995"/>
    <w:rsid w:val="004E40C8"/>
    <w:rsid w:val="004E4B3F"/>
    <w:rsid w:val="004E684A"/>
    <w:rsid w:val="004E684F"/>
    <w:rsid w:val="004E695D"/>
    <w:rsid w:val="004E6D27"/>
    <w:rsid w:val="004E78AC"/>
    <w:rsid w:val="004F09F0"/>
    <w:rsid w:val="004F0AB7"/>
    <w:rsid w:val="004F29A7"/>
    <w:rsid w:val="004F3EAC"/>
    <w:rsid w:val="004F6A2C"/>
    <w:rsid w:val="004F6AEA"/>
    <w:rsid w:val="004F6E2A"/>
    <w:rsid w:val="004F7E4E"/>
    <w:rsid w:val="00500E0F"/>
    <w:rsid w:val="0050192C"/>
    <w:rsid w:val="005023E2"/>
    <w:rsid w:val="005024DC"/>
    <w:rsid w:val="00503DDB"/>
    <w:rsid w:val="00505B49"/>
    <w:rsid w:val="00506D76"/>
    <w:rsid w:val="005074D4"/>
    <w:rsid w:val="00507FEC"/>
    <w:rsid w:val="005105EB"/>
    <w:rsid w:val="00510767"/>
    <w:rsid w:val="005124F4"/>
    <w:rsid w:val="00512791"/>
    <w:rsid w:val="00512A4E"/>
    <w:rsid w:val="00512A63"/>
    <w:rsid w:val="00512BFF"/>
    <w:rsid w:val="00512C21"/>
    <w:rsid w:val="005136D2"/>
    <w:rsid w:val="00513848"/>
    <w:rsid w:val="00513C17"/>
    <w:rsid w:val="005141D9"/>
    <w:rsid w:val="005147AC"/>
    <w:rsid w:val="00514B2E"/>
    <w:rsid w:val="0051524D"/>
    <w:rsid w:val="0051580D"/>
    <w:rsid w:val="00515BBA"/>
    <w:rsid w:val="00515D74"/>
    <w:rsid w:val="00516ABF"/>
    <w:rsid w:val="00516B48"/>
    <w:rsid w:val="00517524"/>
    <w:rsid w:val="005201AE"/>
    <w:rsid w:val="00524466"/>
    <w:rsid w:val="005249A9"/>
    <w:rsid w:val="00525384"/>
    <w:rsid w:val="0052572D"/>
    <w:rsid w:val="005262A1"/>
    <w:rsid w:val="005262CB"/>
    <w:rsid w:val="00527093"/>
    <w:rsid w:val="0052712D"/>
    <w:rsid w:val="005271FB"/>
    <w:rsid w:val="00527230"/>
    <w:rsid w:val="00527413"/>
    <w:rsid w:val="00527D32"/>
    <w:rsid w:val="00527E6F"/>
    <w:rsid w:val="005300BE"/>
    <w:rsid w:val="00530525"/>
    <w:rsid w:val="00531927"/>
    <w:rsid w:val="00531F8C"/>
    <w:rsid w:val="005329E3"/>
    <w:rsid w:val="00533298"/>
    <w:rsid w:val="00533334"/>
    <w:rsid w:val="00533BFC"/>
    <w:rsid w:val="00535798"/>
    <w:rsid w:val="00535E28"/>
    <w:rsid w:val="005362E6"/>
    <w:rsid w:val="00537E15"/>
    <w:rsid w:val="00540323"/>
    <w:rsid w:val="005414D0"/>
    <w:rsid w:val="005416A5"/>
    <w:rsid w:val="00542E2D"/>
    <w:rsid w:val="00543FBA"/>
    <w:rsid w:val="005445AE"/>
    <w:rsid w:val="00544CD7"/>
    <w:rsid w:val="00544EAF"/>
    <w:rsid w:val="0054510E"/>
    <w:rsid w:val="00545A5B"/>
    <w:rsid w:val="00546674"/>
    <w:rsid w:val="00547111"/>
    <w:rsid w:val="00547470"/>
    <w:rsid w:val="00550888"/>
    <w:rsid w:val="0055149F"/>
    <w:rsid w:val="0055155B"/>
    <w:rsid w:val="00551DB1"/>
    <w:rsid w:val="00552156"/>
    <w:rsid w:val="00552E6F"/>
    <w:rsid w:val="00553181"/>
    <w:rsid w:val="00554337"/>
    <w:rsid w:val="0055454D"/>
    <w:rsid w:val="005552D5"/>
    <w:rsid w:val="00556729"/>
    <w:rsid w:val="005606A9"/>
    <w:rsid w:val="00561692"/>
    <w:rsid w:val="00562296"/>
    <w:rsid w:val="00562297"/>
    <w:rsid w:val="00562743"/>
    <w:rsid w:val="00562D7C"/>
    <w:rsid w:val="0056360B"/>
    <w:rsid w:val="005641A8"/>
    <w:rsid w:val="005654D0"/>
    <w:rsid w:val="005654FF"/>
    <w:rsid w:val="005657BF"/>
    <w:rsid w:val="00565AF7"/>
    <w:rsid w:val="00567843"/>
    <w:rsid w:val="00567A83"/>
    <w:rsid w:val="00570CE7"/>
    <w:rsid w:val="0057119A"/>
    <w:rsid w:val="00571EE2"/>
    <w:rsid w:val="005722F0"/>
    <w:rsid w:val="00572E99"/>
    <w:rsid w:val="00572EA0"/>
    <w:rsid w:val="00572F98"/>
    <w:rsid w:val="00574056"/>
    <w:rsid w:val="00574618"/>
    <w:rsid w:val="0057581C"/>
    <w:rsid w:val="00577856"/>
    <w:rsid w:val="00577A44"/>
    <w:rsid w:val="00581CBC"/>
    <w:rsid w:val="00582336"/>
    <w:rsid w:val="005835D2"/>
    <w:rsid w:val="00583666"/>
    <w:rsid w:val="00583F8F"/>
    <w:rsid w:val="005848F4"/>
    <w:rsid w:val="005850AE"/>
    <w:rsid w:val="005857AE"/>
    <w:rsid w:val="0059042E"/>
    <w:rsid w:val="00590922"/>
    <w:rsid w:val="005910DC"/>
    <w:rsid w:val="00591C45"/>
    <w:rsid w:val="00592257"/>
    <w:rsid w:val="0059267D"/>
    <w:rsid w:val="00592D74"/>
    <w:rsid w:val="00592E26"/>
    <w:rsid w:val="0059300C"/>
    <w:rsid w:val="00593E32"/>
    <w:rsid w:val="00594068"/>
    <w:rsid w:val="00594195"/>
    <w:rsid w:val="00594318"/>
    <w:rsid w:val="005952B9"/>
    <w:rsid w:val="00595476"/>
    <w:rsid w:val="00595D4B"/>
    <w:rsid w:val="00597BBC"/>
    <w:rsid w:val="005A10AB"/>
    <w:rsid w:val="005A1323"/>
    <w:rsid w:val="005A202B"/>
    <w:rsid w:val="005A2686"/>
    <w:rsid w:val="005A41A3"/>
    <w:rsid w:val="005A4BB6"/>
    <w:rsid w:val="005A69A3"/>
    <w:rsid w:val="005B28B7"/>
    <w:rsid w:val="005B2FCB"/>
    <w:rsid w:val="005B34EB"/>
    <w:rsid w:val="005B3615"/>
    <w:rsid w:val="005B3A51"/>
    <w:rsid w:val="005B42CC"/>
    <w:rsid w:val="005B544A"/>
    <w:rsid w:val="005B552C"/>
    <w:rsid w:val="005B6D82"/>
    <w:rsid w:val="005C03A4"/>
    <w:rsid w:val="005C1E92"/>
    <w:rsid w:val="005C377B"/>
    <w:rsid w:val="005C4376"/>
    <w:rsid w:val="005C5435"/>
    <w:rsid w:val="005C582E"/>
    <w:rsid w:val="005C5DF1"/>
    <w:rsid w:val="005C68BC"/>
    <w:rsid w:val="005C6D02"/>
    <w:rsid w:val="005D0F1B"/>
    <w:rsid w:val="005D1832"/>
    <w:rsid w:val="005D21A8"/>
    <w:rsid w:val="005D298B"/>
    <w:rsid w:val="005D2C83"/>
    <w:rsid w:val="005D3DFD"/>
    <w:rsid w:val="005D4278"/>
    <w:rsid w:val="005D47E9"/>
    <w:rsid w:val="005D5ED1"/>
    <w:rsid w:val="005D6961"/>
    <w:rsid w:val="005D6AD2"/>
    <w:rsid w:val="005D6FD5"/>
    <w:rsid w:val="005E0A31"/>
    <w:rsid w:val="005E2737"/>
    <w:rsid w:val="005E2910"/>
    <w:rsid w:val="005E2C44"/>
    <w:rsid w:val="005E3835"/>
    <w:rsid w:val="005E3B00"/>
    <w:rsid w:val="005E3C0A"/>
    <w:rsid w:val="005E3DD1"/>
    <w:rsid w:val="005E3FCB"/>
    <w:rsid w:val="005E490E"/>
    <w:rsid w:val="005E5195"/>
    <w:rsid w:val="005E5385"/>
    <w:rsid w:val="005E54B3"/>
    <w:rsid w:val="005E6BAE"/>
    <w:rsid w:val="005E7AEC"/>
    <w:rsid w:val="005F053C"/>
    <w:rsid w:val="005F1CA9"/>
    <w:rsid w:val="005F2A53"/>
    <w:rsid w:val="005F3A8D"/>
    <w:rsid w:val="005F3D43"/>
    <w:rsid w:val="005F65AD"/>
    <w:rsid w:val="00603E01"/>
    <w:rsid w:val="006041BE"/>
    <w:rsid w:val="00604824"/>
    <w:rsid w:val="00604FFD"/>
    <w:rsid w:val="00605009"/>
    <w:rsid w:val="006057FC"/>
    <w:rsid w:val="00607104"/>
    <w:rsid w:val="00607296"/>
    <w:rsid w:val="00607B71"/>
    <w:rsid w:val="006106E1"/>
    <w:rsid w:val="006108DF"/>
    <w:rsid w:val="00610A56"/>
    <w:rsid w:val="00610AAB"/>
    <w:rsid w:val="00612C21"/>
    <w:rsid w:val="00615315"/>
    <w:rsid w:val="00615461"/>
    <w:rsid w:val="006155D8"/>
    <w:rsid w:val="00615BC3"/>
    <w:rsid w:val="00616C10"/>
    <w:rsid w:val="00617672"/>
    <w:rsid w:val="00620203"/>
    <w:rsid w:val="00620818"/>
    <w:rsid w:val="0062095A"/>
    <w:rsid w:val="00621188"/>
    <w:rsid w:val="00623AE6"/>
    <w:rsid w:val="00623C83"/>
    <w:rsid w:val="0062460A"/>
    <w:rsid w:val="00624909"/>
    <w:rsid w:val="00625604"/>
    <w:rsid w:val="006257ED"/>
    <w:rsid w:val="00625938"/>
    <w:rsid w:val="0062635F"/>
    <w:rsid w:val="006344E3"/>
    <w:rsid w:val="0063465C"/>
    <w:rsid w:val="00634D9C"/>
    <w:rsid w:val="00635880"/>
    <w:rsid w:val="00635C29"/>
    <w:rsid w:val="0063671B"/>
    <w:rsid w:val="00640B86"/>
    <w:rsid w:val="006417A4"/>
    <w:rsid w:val="00641E27"/>
    <w:rsid w:val="00643AD4"/>
    <w:rsid w:val="00643E3A"/>
    <w:rsid w:val="00644305"/>
    <w:rsid w:val="006449FD"/>
    <w:rsid w:val="00645290"/>
    <w:rsid w:val="006453B3"/>
    <w:rsid w:val="00645452"/>
    <w:rsid w:val="006468F8"/>
    <w:rsid w:val="00646ADC"/>
    <w:rsid w:val="00650001"/>
    <w:rsid w:val="006507D3"/>
    <w:rsid w:val="006524DB"/>
    <w:rsid w:val="00652ED0"/>
    <w:rsid w:val="0065320C"/>
    <w:rsid w:val="00653CD9"/>
    <w:rsid w:val="00653DE4"/>
    <w:rsid w:val="00654449"/>
    <w:rsid w:val="0065486F"/>
    <w:rsid w:val="00654965"/>
    <w:rsid w:val="00654A04"/>
    <w:rsid w:val="006550A0"/>
    <w:rsid w:val="00656885"/>
    <w:rsid w:val="00656D93"/>
    <w:rsid w:val="00657A3C"/>
    <w:rsid w:val="0066069F"/>
    <w:rsid w:val="00661700"/>
    <w:rsid w:val="00662182"/>
    <w:rsid w:val="00662B3F"/>
    <w:rsid w:val="00663051"/>
    <w:rsid w:val="00665AA7"/>
    <w:rsid w:val="00665C47"/>
    <w:rsid w:val="006669E6"/>
    <w:rsid w:val="006702F7"/>
    <w:rsid w:val="006710FD"/>
    <w:rsid w:val="00671C2E"/>
    <w:rsid w:val="006735F2"/>
    <w:rsid w:val="006748D2"/>
    <w:rsid w:val="006749B2"/>
    <w:rsid w:val="006749F0"/>
    <w:rsid w:val="006755D6"/>
    <w:rsid w:val="00676074"/>
    <w:rsid w:val="00676E08"/>
    <w:rsid w:val="00677765"/>
    <w:rsid w:val="00677E97"/>
    <w:rsid w:val="00677F11"/>
    <w:rsid w:val="006804DC"/>
    <w:rsid w:val="0068190D"/>
    <w:rsid w:val="00681B7C"/>
    <w:rsid w:val="00681F95"/>
    <w:rsid w:val="00682772"/>
    <w:rsid w:val="00683D4C"/>
    <w:rsid w:val="00683E18"/>
    <w:rsid w:val="00684421"/>
    <w:rsid w:val="006848B1"/>
    <w:rsid w:val="0068554E"/>
    <w:rsid w:val="006867FA"/>
    <w:rsid w:val="00691E03"/>
    <w:rsid w:val="00691F6C"/>
    <w:rsid w:val="006920DA"/>
    <w:rsid w:val="00692F32"/>
    <w:rsid w:val="00693675"/>
    <w:rsid w:val="00694763"/>
    <w:rsid w:val="00695808"/>
    <w:rsid w:val="006968B4"/>
    <w:rsid w:val="006973A9"/>
    <w:rsid w:val="00697D64"/>
    <w:rsid w:val="006A07DB"/>
    <w:rsid w:val="006A0D47"/>
    <w:rsid w:val="006A1D29"/>
    <w:rsid w:val="006A2A57"/>
    <w:rsid w:val="006A35C3"/>
    <w:rsid w:val="006A3AEC"/>
    <w:rsid w:val="006A3F0D"/>
    <w:rsid w:val="006A4D1A"/>
    <w:rsid w:val="006A50F7"/>
    <w:rsid w:val="006B0206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4D5D"/>
    <w:rsid w:val="006B4EDC"/>
    <w:rsid w:val="006B68B8"/>
    <w:rsid w:val="006B6EB9"/>
    <w:rsid w:val="006B70B7"/>
    <w:rsid w:val="006B78BF"/>
    <w:rsid w:val="006B790F"/>
    <w:rsid w:val="006C0402"/>
    <w:rsid w:val="006C042C"/>
    <w:rsid w:val="006C1F75"/>
    <w:rsid w:val="006C1FA2"/>
    <w:rsid w:val="006C228B"/>
    <w:rsid w:val="006C23B4"/>
    <w:rsid w:val="006C299C"/>
    <w:rsid w:val="006C2CCF"/>
    <w:rsid w:val="006C3152"/>
    <w:rsid w:val="006C37EB"/>
    <w:rsid w:val="006C4304"/>
    <w:rsid w:val="006C4814"/>
    <w:rsid w:val="006C5226"/>
    <w:rsid w:val="006C6095"/>
    <w:rsid w:val="006C6469"/>
    <w:rsid w:val="006C6690"/>
    <w:rsid w:val="006C67AB"/>
    <w:rsid w:val="006C70C6"/>
    <w:rsid w:val="006C762C"/>
    <w:rsid w:val="006C784E"/>
    <w:rsid w:val="006D101E"/>
    <w:rsid w:val="006D3BCA"/>
    <w:rsid w:val="006D3DAF"/>
    <w:rsid w:val="006D6F98"/>
    <w:rsid w:val="006D7B53"/>
    <w:rsid w:val="006E09D6"/>
    <w:rsid w:val="006E1A66"/>
    <w:rsid w:val="006E21FB"/>
    <w:rsid w:val="006E4652"/>
    <w:rsid w:val="006E4AC3"/>
    <w:rsid w:val="006E6259"/>
    <w:rsid w:val="006E6DB7"/>
    <w:rsid w:val="006F0E75"/>
    <w:rsid w:val="006F245B"/>
    <w:rsid w:val="006F2CCF"/>
    <w:rsid w:val="006F2E7C"/>
    <w:rsid w:val="006F30D8"/>
    <w:rsid w:val="006F3B16"/>
    <w:rsid w:val="006F3EC2"/>
    <w:rsid w:val="006F3F9E"/>
    <w:rsid w:val="006F4466"/>
    <w:rsid w:val="006F4BF5"/>
    <w:rsid w:val="00700C7A"/>
    <w:rsid w:val="00700E17"/>
    <w:rsid w:val="00701F29"/>
    <w:rsid w:val="00703104"/>
    <w:rsid w:val="007045FF"/>
    <w:rsid w:val="007066C4"/>
    <w:rsid w:val="00706F16"/>
    <w:rsid w:val="00710CDB"/>
    <w:rsid w:val="00713191"/>
    <w:rsid w:val="0071342F"/>
    <w:rsid w:val="00715507"/>
    <w:rsid w:val="007158F6"/>
    <w:rsid w:val="00715D5A"/>
    <w:rsid w:val="00716B94"/>
    <w:rsid w:val="00720819"/>
    <w:rsid w:val="0072491B"/>
    <w:rsid w:val="00726099"/>
    <w:rsid w:val="00727A58"/>
    <w:rsid w:val="0073152A"/>
    <w:rsid w:val="00731681"/>
    <w:rsid w:val="007319DA"/>
    <w:rsid w:val="00733C3A"/>
    <w:rsid w:val="00733C3B"/>
    <w:rsid w:val="007357FB"/>
    <w:rsid w:val="00735E07"/>
    <w:rsid w:val="00737E63"/>
    <w:rsid w:val="007407EF"/>
    <w:rsid w:val="00740B48"/>
    <w:rsid w:val="00742503"/>
    <w:rsid w:val="00744199"/>
    <w:rsid w:val="00744A74"/>
    <w:rsid w:val="00744D1A"/>
    <w:rsid w:val="00745991"/>
    <w:rsid w:val="00745D56"/>
    <w:rsid w:val="0074625A"/>
    <w:rsid w:val="00746511"/>
    <w:rsid w:val="00747F97"/>
    <w:rsid w:val="007501B1"/>
    <w:rsid w:val="00750477"/>
    <w:rsid w:val="007510A5"/>
    <w:rsid w:val="0075199D"/>
    <w:rsid w:val="00751C59"/>
    <w:rsid w:val="00752BA9"/>
    <w:rsid w:val="00752C70"/>
    <w:rsid w:val="00752D57"/>
    <w:rsid w:val="007565EF"/>
    <w:rsid w:val="0075698E"/>
    <w:rsid w:val="00756C26"/>
    <w:rsid w:val="00757236"/>
    <w:rsid w:val="00757CE2"/>
    <w:rsid w:val="00760173"/>
    <w:rsid w:val="00760997"/>
    <w:rsid w:val="007610BA"/>
    <w:rsid w:val="0076231D"/>
    <w:rsid w:val="00762568"/>
    <w:rsid w:val="007629B3"/>
    <w:rsid w:val="007633AC"/>
    <w:rsid w:val="00763C65"/>
    <w:rsid w:val="00763DD0"/>
    <w:rsid w:val="00764412"/>
    <w:rsid w:val="00764762"/>
    <w:rsid w:val="0076543E"/>
    <w:rsid w:val="0076622B"/>
    <w:rsid w:val="007668D4"/>
    <w:rsid w:val="00770E16"/>
    <w:rsid w:val="00771563"/>
    <w:rsid w:val="00771EF0"/>
    <w:rsid w:val="00771F34"/>
    <w:rsid w:val="00772C3D"/>
    <w:rsid w:val="00773F8C"/>
    <w:rsid w:val="00774419"/>
    <w:rsid w:val="00774669"/>
    <w:rsid w:val="007746E1"/>
    <w:rsid w:val="0077489E"/>
    <w:rsid w:val="00774C90"/>
    <w:rsid w:val="0077548F"/>
    <w:rsid w:val="0077584B"/>
    <w:rsid w:val="00776AD9"/>
    <w:rsid w:val="00776D0F"/>
    <w:rsid w:val="00776F02"/>
    <w:rsid w:val="00780821"/>
    <w:rsid w:val="007813B0"/>
    <w:rsid w:val="00782883"/>
    <w:rsid w:val="00783352"/>
    <w:rsid w:val="00783500"/>
    <w:rsid w:val="00783ADE"/>
    <w:rsid w:val="00784B0B"/>
    <w:rsid w:val="007856F6"/>
    <w:rsid w:val="00785EF4"/>
    <w:rsid w:val="0078652D"/>
    <w:rsid w:val="00790488"/>
    <w:rsid w:val="007913CB"/>
    <w:rsid w:val="0079148D"/>
    <w:rsid w:val="00792342"/>
    <w:rsid w:val="007932A4"/>
    <w:rsid w:val="00794B03"/>
    <w:rsid w:val="00795957"/>
    <w:rsid w:val="007977A8"/>
    <w:rsid w:val="007A03B9"/>
    <w:rsid w:val="007A09C0"/>
    <w:rsid w:val="007A130E"/>
    <w:rsid w:val="007A1501"/>
    <w:rsid w:val="007A1532"/>
    <w:rsid w:val="007A23B4"/>
    <w:rsid w:val="007A3156"/>
    <w:rsid w:val="007A3D9D"/>
    <w:rsid w:val="007A45B3"/>
    <w:rsid w:val="007A465B"/>
    <w:rsid w:val="007A46DC"/>
    <w:rsid w:val="007A5008"/>
    <w:rsid w:val="007A5386"/>
    <w:rsid w:val="007A5FC6"/>
    <w:rsid w:val="007A67BF"/>
    <w:rsid w:val="007A7819"/>
    <w:rsid w:val="007B0220"/>
    <w:rsid w:val="007B08D4"/>
    <w:rsid w:val="007B0C00"/>
    <w:rsid w:val="007B1092"/>
    <w:rsid w:val="007B1706"/>
    <w:rsid w:val="007B1923"/>
    <w:rsid w:val="007B23C0"/>
    <w:rsid w:val="007B512A"/>
    <w:rsid w:val="007B5933"/>
    <w:rsid w:val="007B6875"/>
    <w:rsid w:val="007B7005"/>
    <w:rsid w:val="007B70CA"/>
    <w:rsid w:val="007B7154"/>
    <w:rsid w:val="007B7A22"/>
    <w:rsid w:val="007C01E6"/>
    <w:rsid w:val="007C1A8D"/>
    <w:rsid w:val="007C2097"/>
    <w:rsid w:val="007C37BC"/>
    <w:rsid w:val="007C39D6"/>
    <w:rsid w:val="007C5136"/>
    <w:rsid w:val="007C5157"/>
    <w:rsid w:val="007C557C"/>
    <w:rsid w:val="007C5877"/>
    <w:rsid w:val="007C7077"/>
    <w:rsid w:val="007C7371"/>
    <w:rsid w:val="007C7A60"/>
    <w:rsid w:val="007D0FEA"/>
    <w:rsid w:val="007D28B1"/>
    <w:rsid w:val="007D6882"/>
    <w:rsid w:val="007D68F6"/>
    <w:rsid w:val="007D6A07"/>
    <w:rsid w:val="007D6C7B"/>
    <w:rsid w:val="007E0A8F"/>
    <w:rsid w:val="007E11A8"/>
    <w:rsid w:val="007E188C"/>
    <w:rsid w:val="007E1FEB"/>
    <w:rsid w:val="007E22E6"/>
    <w:rsid w:val="007E2AB2"/>
    <w:rsid w:val="007E4207"/>
    <w:rsid w:val="007E46CF"/>
    <w:rsid w:val="007E5E9C"/>
    <w:rsid w:val="007E6484"/>
    <w:rsid w:val="007E6AF6"/>
    <w:rsid w:val="007E6DBC"/>
    <w:rsid w:val="007E727D"/>
    <w:rsid w:val="007E7F3A"/>
    <w:rsid w:val="007F001A"/>
    <w:rsid w:val="007F06F2"/>
    <w:rsid w:val="007F0D37"/>
    <w:rsid w:val="007F0DAE"/>
    <w:rsid w:val="007F0EB4"/>
    <w:rsid w:val="007F2C68"/>
    <w:rsid w:val="007F2CC0"/>
    <w:rsid w:val="007F2D3B"/>
    <w:rsid w:val="007F416D"/>
    <w:rsid w:val="007F4C9F"/>
    <w:rsid w:val="007F5452"/>
    <w:rsid w:val="007F59BD"/>
    <w:rsid w:val="007F6C38"/>
    <w:rsid w:val="007F713E"/>
    <w:rsid w:val="007F7259"/>
    <w:rsid w:val="007F787E"/>
    <w:rsid w:val="00801F52"/>
    <w:rsid w:val="0080325E"/>
    <w:rsid w:val="0080378A"/>
    <w:rsid w:val="008040A8"/>
    <w:rsid w:val="00804E2F"/>
    <w:rsid w:val="008055DD"/>
    <w:rsid w:val="0080655D"/>
    <w:rsid w:val="00806AE8"/>
    <w:rsid w:val="00806C31"/>
    <w:rsid w:val="00806DDC"/>
    <w:rsid w:val="00806FA6"/>
    <w:rsid w:val="0081016A"/>
    <w:rsid w:val="0081051D"/>
    <w:rsid w:val="008105DA"/>
    <w:rsid w:val="00810EE5"/>
    <w:rsid w:val="00811F28"/>
    <w:rsid w:val="00813A8F"/>
    <w:rsid w:val="008145DE"/>
    <w:rsid w:val="00815A77"/>
    <w:rsid w:val="00815C0D"/>
    <w:rsid w:val="00816793"/>
    <w:rsid w:val="00816C8D"/>
    <w:rsid w:val="008216BC"/>
    <w:rsid w:val="008241A5"/>
    <w:rsid w:val="0082521C"/>
    <w:rsid w:val="00825767"/>
    <w:rsid w:val="00826007"/>
    <w:rsid w:val="00826D56"/>
    <w:rsid w:val="00826F37"/>
    <w:rsid w:val="008279FA"/>
    <w:rsid w:val="00830C8E"/>
    <w:rsid w:val="00831BFD"/>
    <w:rsid w:val="00831C22"/>
    <w:rsid w:val="0083228A"/>
    <w:rsid w:val="00832696"/>
    <w:rsid w:val="008328E3"/>
    <w:rsid w:val="00832A56"/>
    <w:rsid w:val="00834E56"/>
    <w:rsid w:val="00835A6E"/>
    <w:rsid w:val="00835A9A"/>
    <w:rsid w:val="00835CAE"/>
    <w:rsid w:val="0083725D"/>
    <w:rsid w:val="00840EEC"/>
    <w:rsid w:val="0084144A"/>
    <w:rsid w:val="00842344"/>
    <w:rsid w:val="00842C6F"/>
    <w:rsid w:val="00844014"/>
    <w:rsid w:val="00846659"/>
    <w:rsid w:val="00850344"/>
    <w:rsid w:val="008507FF"/>
    <w:rsid w:val="00850CF4"/>
    <w:rsid w:val="00851D26"/>
    <w:rsid w:val="00851E89"/>
    <w:rsid w:val="0085291E"/>
    <w:rsid w:val="008534E9"/>
    <w:rsid w:val="0085440E"/>
    <w:rsid w:val="00855D99"/>
    <w:rsid w:val="008572E2"/>
    <w:rsid w:val="0085760B"/>
    <w:rsid w:val="008603DC"/>
    <w:rsid w:val="00861626"/>
    <w:rsid w:val="008626E7"/>
    <w:rsid w:val="00862B2E"/>
    <w:rsid w:val="00862E9D"/>
    <w:rsid w:val="0086373D"/>
    <w:rsid w:val="0086377A"/>
    <w:rsid w:val="00863E2C"/>
    <w:rsid w:val="00864479"/>
    <w:rsid w:val="00864936"/>
    <w:rsid w:val="00864BA5"/>
    <w:rsid w:val="008662B4"/>
    <w:rsid w:val="008674C2"/>
    <w:rsid w:val="00867C47"/>
    <w:rsid w:val="0087032B"/>
    <w:rsid w:val="008705A4"/>
    <w:rsid w:val="00870686"/>
    <w:rsid w:val="008709CB"/>
    <w:rsid w:val="00870A31"/>
    <w:rsid w:val="00870EE7"/>
    <w:rsid w:val="00871260"/>
    <w:rsid w:val="00871A44"/>
    <w:rsid w:val="00872A7F"/>
    <w:rsid w:val="0087370C"/>
    <w:rsid w:val="00873A2E"/>
    <w:rsid w:val="00874570"/>
    <w:rsid w:val="00874A8D"/>
    <w:rsid w:val="00874CCE"/>
    <w:rsid w:val="00874DF3"/>
    <w:rsid w:val="00882486"/>
    <w:rsid w:val="0088293F"/>
    <w:rsid w:val="00882F9B"/>
    <w:rsid w:val="0088376A"/>
    <w:rsid w:val="008847EB"/>
    <w:rsid w:val="00884AAE"/>
    <w:rsid w:val="0088560F"/>
    <w:rsid w:val="008863B9"/>
    <w:rsid w:val="00886A30"/>
    <w:rsid w:val="0088704D"/>
    <w:rsid w:val="00890164"/>
    <w:rsid w:val="00890EAF"/>
    <w:rsid w:val="00891918"/>
    <w:rsid w:val="0089282C"/>
    <w:rsid w:val="00892AA5"/>
    <w:rsid w:val="00892DB2"/>
    <w:rsid w:val="008946A9"/>
    <w:rsid w:val="00894ABB"/>
    <w:rsid w:val="00894E3C"/>
    <w:rsid w:val="00894EF0"/>
    <w:rsid w:val="00895979"/>
    <w:rsid w:val="00895E4D"/>
    <w:rsid w:val="00896F6E"/>
    <w:rsid w:val="008A095E"/>
    <w:rsid w:val="008A144F"/>
    <w:rsid w:val="008A1F25"/>
    <w:rsid w:val="008A3A3E"/>
    <w:rsid w:val="008A3F77"/>
    <w:rsid w:val="008A45A6"/>
    <w:rsid w:val="008A48EB"/>
    <w:rsid w:val="008A5767"/>
    <w:rsid w:val="008A6B91"/>
    <w:rsid w:val="008A6D39"/>
    <w:rsid w:val="008A7389"/>
    <w:rsid w:val="008A7876"/>
    <w:rsid w:val="008A7E2F"/>
    <w:rsid w:val="008B28AC"/>
    <w:rsid w:val="008B4171"/>
    <w:rsid w:val="008B4BAA"/>
    <w:rsid w:val="008B4DDC"/>
    <w:rsid w:val="008B5EFC"/>
    <w:rsid w:val="008B68B4"/>
    <w:rsid w:val="008C0204"/>
    <w:rsid w:val="008C02E4"/>
    <w:rsid w:val="008C1DDA"/>
    <w:rsid w:val="008C259C"/>
    <w:rsid w:val="008C2BCD"/>
    <w:rsid w:val="008C430A"/>
    <w:rsid w:val="008C47BB"/>
    <w:rsid w:val="008C4AE9"/>
    <w:rsid w:val="008C5334"/>
    <w:rsid w:val="008C5905"/>
    <w:rsid w:val="008C67BB"/>
    <w:rsid w:val="008D04E7"/>
    <w:rsid w:val="008D05D5"/>
    <w:rsid w:val="008D13EF"/>
    <w:rsid w:val="008D1B4B"/>
    <w:rsid w:val="008D2074"/>
    <w:rsid w:val="008D288B"/>
    <w:rsid w:val="008D2A0E"/>
    <w:rsid w:val="008D2F3E"/>
    <w:rsid w:val="008D3584"/>
    <w:rsid w:val="008D3CCC"/>
    <w:rsid w:val="008D412C"/>
    <w:rsid w:val="008D44DE"/>
    <w:rsid w:val="008D49CF"/>
    <w:rsid w:val="008D641F"/>
    <w:rsid w:val="008D6E21"/>
    <w:rsid w:val="008D7108"/>
    <w:rsid w:val="008D72AF"/>
    <w:rsid w:val="008D7AC5"/>
    <w:rsid w:val="008E1359"/>
    <w:rsid w:val="008E25E3"/>
    <w:rsid w:val="008E30DC"/>
    <w:rsid w:val="008E4D3D"/>
    <w:rsid w:val="008E59A1"/>
    <w:rsid w:val="008E651D"/>
    <w:rsid w:val="008E7A67"/>
    <w:rsid w:val="008F0289"/>
    <w:rsid w:val="008F063F"/>
    <w:rsid w:val="008F0BD6"/>
    <w:rsid w:val="008F2DBF"/>
    <w:rsid w:val="008F3298"/>
    <w:rsid w:val="008F3789"/>
    <w:rsid w:val="008F386E"/>
    <w:rsid w:val="008F4B05"/>
    <w:rsid w:val="008F4F3F"/>
    <w:rsid w:val="008F52CD"/>
    <w:rsid w:val="008F53E0"/>
    <w:rsid w:val="008F63A4"/>
    <w:rsid w:val="008F686C"/>
    <w:rsid w:val="00900449"/>
    <w:rsid w:val="00901035"/>
    <w:rsid w:val="0090238A"/>
    <w:rsid w:val="00902F23"/>
    <w:rsid w:val="00903A9E"/>
    <w:rsid w:val="00904A74"/>
    <w:rsid w:val="0090590E"/>
    <w:rsid w:val="009064FB"/>
    <w:rsid w:val="009071E2"/>
    <w:rsid w:val="0090739F"/>
    <w:rsid w:val="00907A56"/>
    <w:rsid w:val="00911689"/>
    <w:rsid w:val="00912926"/>
    <w:rsid w:val="00912999"/>
    <w:rsid w:val="00913F73"/>
    <w:rsid w:val="00914254"/>
    <w:rsid w:val="009148DE"/>
    <w:rsid w:val="00915B53"/>
    <w:rsid w:val="00915C58"/>
    <w:rsid w:val="0091602C"/>
    <w:rsid w:val="00916166"/>
    <w:rsid w:val="00916189"/>
    <w:rsid w:val="00916A45"/>
    <w:rsid w:val="00916D0D"/>
    <w:rsid w:val="009171DD"/>
    <w:rsid w:val="00922CDB"/>
    <w:rsid w:val="009236E4"/>
    <w:rsid w:val="00924AE4"/>
    <w:rsid w:val="00924D38"/>
    <w:rsid w:val="00924EC4"/>
    <w:rsid w:val="0092584A"/>
    <w:rsid w:val="00926E5D"/>
    <w:rsid w:val="0093210D"/>
    <w:rsid w:val="0093237E"/>
    <w:rsid w:val="00932582"/>
    <w:rsid w:val="009339AB"/>
    <w:rsid w:val="00934187"/>
    <w:rsid w:val="009341A5"/>
    <w:rsid w:val="00934327"/>
    <w:rsid w:val="009352F7"/>
    <w:rsid w:val="00935663"/>
    <w:rsid w:val="00937BE7"/>
    <w:rsid w:val="00940695"/>
    <w:rsid w:val="00940BDB"/>
    <w:rsid w:val="00940C01"/>
    <w:rsid w:val="00940DB9"/>
    <w:rsid w:val="00941E30"/>
    <w:rsid w:val="009423D2"/>
    <w:rsid w:val="00942C3D"/>
    <w:rsid w:val="009431BD"/>
    <w:rsid w:val="00944AF3"/>
    <w:rsid w:val="009458F3"/>
    <w:rsid w:val="00945A68"/>
    <w:rsid w:val="00946B73"/>
    <w:rsid w:val="009470CA"/>
    <w:rsid w:val="00947B93"/>
    <w:rsid w:val="00950C2F"/>
    <w:rsid w:val="00951265"/>
    <w:rsid w:val="0095190E"/>
    <w:rsid w:val="009522EF"/>
    <w:rsid w:val="0095374B"/>
    <w:rsid w:val="00953C0A"/>
    <w:rsid w:val="00953F2F"/>
    <w:rsid w:val="009555CA"/>
    <w:rsid w:val="0095569A"/>
    <w:rsid w:val="00955A87"/>
    <w:rsid w:val="00955B89"/>
    <w:rsid w:val="0095637B"/>
    <w:rsid w:val="009563B8"/>
    <w:rsid w:val="0095686E"/>
    <w:rsid w:val="00957201"/>
    <w:rsid w:val="00957466"/>
    <w:rsid w:val="00961476"/>
    <w:rsid w:val="009615C3"/>
    <w:rsid w:val="009630CA"/>
    <w:rsid w:val="00963DCF"/>
    <w:rsid w:val="00965056"/>
    <w:rsid w:val="00966E82"/>
    <w:rsid w:val="0096798E"/>
    <w:rsid w:val="00970026"/>
    <w:rsid w:val="0097085A"/>
    <w:rsid w:val="00971322"/>
    <w:rsid w:val="0097269F"/>
    <w:rsid w:val="00972D7B"/>
    <w:rsid w:val="00973C4F"/>
    <w:rsid w:val="0097550C"/>
    <w:rsid w:val="00975BD8"/>
    <w:rsid w:val="00975C29"/>
    <w:rsid w:val="00977065"/>
    <w:rsid w:val="00977514"/>
    <w:rsid w:val="009777D9"/>
    <w:rsid w:val="00980EE7"/>
    <w:rsid w:val="0098227D"/>
    <w:rsid w:val="00984F87"/>
    <w:rsid w:val="00987AB9"/>
    <w:rsid w:val="00987FF6"/>
    <w:rsid w:val="0099020E"/>
    <w:rsid w:val="009907C0"/>
    <w:rsid w:val="00991B88"/>
    <w:rsid w:val="00992871"/>
    <w:rsid w:val="00993524"/>
    <w:rsid w:val="0099362C"/>
    <w:rsid w:val="00994AB9"/>
    <w:rsid w:val="009962FD"/>
    <w:rsid w:val="009A0D77"/>
    <w:rsid w:val="009A1277"/>
    <w:rsid w:val="009A1835"/>
    <w:rsid w:val="009A1848"/>
    <w:rsid w:val="009A2109"/>
    <w:rsid w:val="009A2A16"/>
    <w:rsid w:val="009A3FB2"/>
    <w:rsid w:val="009A5177"/>
    <w:rsid w:val="009A5753"/>
    <w:rsid w:val="009A579D"/>
    <w:rsid w:val="009A5DCC"/>
    <w:rsid w:val="009A5EA6"/>
    <w:rsid w:val="009A713E"/>
    <w:rsid w:val="009A7479"/>
    <w:rsid w:val="009B1F1F"/>
    <w:rsid w:val="009B2B94"/>
    <w:rsid w:val="009B359C"/>
    <w:rsid w:val="009B4061"/>
    <w:rsid w:val="009B51EE"/>
    <w:rsid w:val="009B5641"/>
    <w:rsid w:val="009B594F"/>
    <w:rsid w:val="009B5FD4"/>
    <w:rsid w:val="009B69CF"/>
    <w:rsid w:val="009B6A52"/>
    <w:rsid w:val="009B7AFF"/>
    <w:rsid w:val="009C063E"/>
    <w:rsid w:val="009C09E9"/>
    <w:rsid w:val="009C10B3"/>
    <w:rsid w:val="009C114A"/>
    <w:rsid w:val="009C33A3"/>
    <w:rsid w:val="009C3F5D"/>
    <w:rsid w:val="009C4BC0"/>
    <w:rsid w:val="009C4C22"/>
    <w:rsid w:val="009C68A6"/>
    <w:rsid w:val="009C6D93"/>
    <w:rsid w:val="009D0C1C"/>
    <w:rsid w:val="009D0DA7"/>
    <w:rsid w:val="009D0FE1"/>
    <w:rsid w:val="009D1F0D"/>
    <w:rsid w:val="009D2243"/>
    <w:rsid w:val="009D2EBB"/>
    <w:rsid w:val="009D2FCD"/>
    <w:rsid w:val="009D36BC"/>
    <w:rsid w:val="009D40BE"/>
    <w:rsid w:val="009D4E77"/>
    <w:rsid w:val="009D51DB"/>
    <w:rsid w:val="009D51E0"/>
    <w:rsid w:val="009D5520"/>
    <w:rsid w:val="009D57F8"/>
    <w:rsid w:val="009D63F1"/>
    <w:rsid w:val="009D69A3"/>
    <w:rsid w:val="009E2F60"/>
    <w:rsid w:val="009E3297"/>
    <w:rsid w:val="009E3E93"/>
    <w:rsid w:val="009E4A40"/>
    <w:rsid w:val="009E4A89"/>
    <w:rsid w:val="009E4DC4"/>
    <w:rsid w:val="009E4FA3"/>
    <w:rsid w:val="009E54CB"/>
    <w:rsid w:val="009E63DF"/>
    <w:rsid w:val="009E63F0"/>
    <w:rsid w:val="009E7FD3"/>
    <w:rsid w:val="009F0762"/>
    <w:rsid w:val="009F08C4"/>
    <w:rsid w:val="009F16FB"/>
    <w:rsid w:val="009F2A88"/>
    <w:rsid w:val="009F2ECE"/>
    <w:rsid w:val="009F4AC6"/>
    <w:rsid w:val="009F52FD"/>
    <w:rsid w:val="009F6305"/>
    <w:rsid w:val="009F734F"/>
    <w:rsid w:val="009F7947"/>
    <w:rsid w:val="00A00EF4"/>
    <w:rsid w:val="00A0230A"/>
    <w:rsid w:val="00A028A1"/>
    <w:rsid w:val="00A034E3"/>
    <w:rsid w:val="00A0529D"/>
    <w:rsid w:val="00A0783F"/>
    <w:rsid w:val="00A07FDF"/>
    <w:rsid w:val="00A10376"/>
    <w:rsid w:val="00A10419"/>
    <w:rsid w:val="00A125CD"/>
    <w:rsid w:val="00A129BC"/>
    <w:rsid w:val="00A12CFC"/>
    <w:rsid w:val="00A13153"/>
    <w:rsid w:val="00A14B4A"/>
    <w:rsid w:val="00A15719"/>
    <w:rsid w:val="00A159AC"/>
    <w:rsid w:val="00A1612E"/>
    <w:rsid w:val="00A1784B"/>
    <w:rsid w:val="00A20682"/>
    <w:rsid w:val="00A20A4D"/>
    <w:rsid w:val="00A20CB4"/>
    <w:rsid w:val="00A20DCF"/>
    <w:rsid w:val="00A2218A"/>
    <w:rsid w:val="00A226AE"/>
    <w:rsid w:val="00A23E5E"/>
    <w:rsid w:val="00A24006"/>
    <w:rsid w:val="00A244B6"/>
    <w:rsid w:val="00A246B6"/>
    <w:rsid w:val="00A25101"/>
    <w:rsid w:val="00A26674"/>
    <w:rsid w:val="00A2766A"/>
    <w:rsid w:val="00A27881"/>
    <w:rsid w:val="00A30024"/>
    <w:rsid w:val="00A302DA"/>
    <w:rsid w:val="00A3036A"/>
    <w:rsid w:val="00A30521"/>
    <w:rsid w:val="00A31A86"/>
    <w:rsid w:val="00A31E65"/>
    <w:rsid w:val="00A32472"/>
    <w:rsid w:val="00A35B7B"/>
    <w:rsid w:val="00A364B4"/>
    <w:rsid w:val="00A370CA"/>
    <w:rsid w:val="00A377F9"/>
    <w:rsid w:val="00A37E89"/>
    <w:rsid w:val="00A407F0"/>
    <w:rsid w:val="00A4140C"/>
    <w:rsid w:val="00A42C23"/>
    <w:rsid w:val="00A4337E"/>
    <w:rsid w:val="00A4400C"/>
    <w:rsid w:val="00A4420A"/>
    <w:rsid w:val="00A46081"/>
    <w:rsid w:val="00A466D1"/>
    <w:rsid w:val="00A46D73"/>
    <w:rsid w:val="00A47D63"/>
    <w:rsid w:val="00A47E70"/>
    <w:rsid w:val="00A50CF0"/>
    <w:rsid w:val="00A51FBE"/>
    <w:rsid w:val="00A52B56"/>
    <w:rsid w:val="00A52CAF"/>
    <w:rsid w:val="00A52D1D"/>
    <w:rsid w:val="00A537E3"/>
    <w:rsid w:val="00A54E43"/>
    <w:rsid w:val="00A55694"/>
    <w:rsid w:val="00A5614A"/>
    <w:rsid w:val="00A56BE3"/>
    <w:rsid w:val="00A57886"/>
    <w:rsid w:val="00A57D3D"/>
    <w:rsid w:val="00A6024B"/>
    <w:rsid w:val="00A6177F"/>
    <w:rsid w:val="00A61FA5"/>
    <w:rsid w:val="00A62727"/>
    <w:rsid w:val="00A62775"/>
    <w:rsid w:val="00A651EC"/>
    <w:rsid w:val="00A6568B"/>
    <w:rsid w:val="00A662A9"/>
    <w:rsid w:val="00A66369"/>
    <w:rsid w:val="00A669BD"/>
    <w:rsid w:val="00A66DF5"/>
    <w:rsid w:val="00A67532"/>
    <w:rsid w:val="00A67F01"/>
    <w:rsid w:val="00A70E57"/>
    <w:rsid w:val="00A72AD6"/>
    <w:rsid w:val="00A736CA"/>
    <w:rsid w:val="00A738C7"/>
    <w:rsid w:val="00A746E5"/>
    <w:rsid w:val="00A7527C"/>
    <w:rsid w:val="00A76456"/>
    <w:rsid w:val="00A766E4"/>
    <w:rsid w:val="00A7671C"/>
    <w:rsid w:val="00A772FB"/>
    <w:rsid w:val="00A77325"/>
    <w:rsid w:val="00A77D76"/>
    <w:rsid w:val="00A8081B"/>
    <w:rsid w:val="00A81C3C"/>
    <w:rsid w:val="00A82F2F"/>
    <w:rsid w:val="00A832B8"/>
    <w:rsid w:val="00A8348B"/>
    <w:rsid w:val="00A841D3"/>
    <w:rsid w:val="00A85BAA"/>
    <w:rsid w:val="00A87BD0"/>
    <w:rsid w:val="00A87C5F"/>
    <w:rsid w:val="00A9023A"/>
    <w:rsid w:val="00A90B23"/>
    <w:rsid w:val="00A91229"/>
    <w:rsid w:val="00A91695"/>
    <w:rsid w:val="00A92410"/>
    <w:rsid w:val="00A92F0D"/>
    <w:rsid w:val="00A940C3"/>
    <w:rsid w:val="00A942A6"/>
    <w:rsid w:val="00A943DA"/>
    <w:rsid w:val="00A946F5"/>
    <w:rsid w:val="00A948AE"/>
    <w:rsid w:val="00A9593E"/>
    <w:rsid w:val="00AA0913"/>
    <w:rsid w:val="00AA0992"/>
    <w:rsid w:val="00AA0CD1"/>
    <w:rsid w:val="00AA1309"/>
    <w:rsid w:val="00AA13CF"/>
    <w:rsid w:val="00AA24FB"/>
    <w:rsid w:val="00AA2CBC"/>
    <w:rsid w:val="00AA3376"/>
    <w:rsid w:val="00AA35C4"/>
    <w:rsid w:val="00AA4058"/>
    <w:rsid w:val="00AA4BE0"/>
    <w:rsid w:val="00AA6B85"/>
    <w:rsid w:val="00AB2271"/>
    <w:rsid w:val="00AB33B3"/>
    <w:rsid w:val="00AB3B5D"/>
    <w:rsid w:val="00AB471D"/>
    <w:rsid w:val="00AB54EE"/>
    <w:rsid w:val="00AB568E"/>
    <w:rsid w:val="00AB64C8"/>
    <w:rsid w:val="00AB66E2"/>
    <w:rsid w:val="00AB6B37"/>
    <w:rsid w:val="00AB6FE8"/>
    <w:rsid w:val="00AB706F"/>
    <w:rsid w:val="00AB7375"/>
    <w:rsid w:val="00AC11DF"/>
    <w:rsid w:val="00AC164A"/>
    <w:rsid w:val="00AC2AC1"/>
    <w:rsid w:val="00AC3318"/>
    <w:rsid w:val="00AC42C8"/>
    <w:rsid w:val="00AC49AC"/>
    <w:rsid w:val="00AC5820"/>
    <w:rsid w:val="00AC60E7"/>
    <w:rsid w:val="00AD0014"/>
    <w:rsid w:val="00AD0736"/>
    <w:rsid w:val="00AD0884"/>
    <w:rsid w:val="00AD1981"/>
    <w:rsid w:val="00AD1CD8"/>
    <w:rsid w:val="00AD24C3"/>
    <w:rsid w:val="00AD32C1"/>
    <w:rsid w:val="00AD514D"/>
    <w:rsid w:val="00AD62D9"/>
    <w:rsid w:val="00AD71EC"/>
    <w:rsid w:val="00AD7470"/>
    <w:rsid w:val="00AD76EA"/>
    <w:rsid w:val="00AE093C"/>
    <w:rsid w:val="00AE0CA7"/>
    <w:rsid w:val="00AE1CC3"/>
    <w:rsid w:val="00AE2B22"/>
    <w:rsid w:val="00AE3C34"/>
    <w:rsid w:val="00AE5607"/>
    <w:rsid w:val="00AE5D9E"/>
    <w:rsid w:val="00AE63EB"/>
    <w:rsid w:val="00AE6753"/>
    <w:rsid w:val="00AF011B"/>
    <w:rsid w:val="00AF128E"/>
    <w:rsid w:val="00AF151B"/>
    <w:rsid w:val="00AF1A3D"/>
    <w:rsid w:val="00AF3ED7"/>
    <w:rsid w:val="00AF4809"/>
    <w:rsid w:val="00AF4891"/>
    <w:rsid w:val="00AF60BB"/>
    <w:rsid w:val="00AF7D31"/>
    <w:rsid w:val="00B00714"/>
    <w:rsid w:val="00B00F92"/>
    <w:rsid w:val="00B02BCF"/>
    <w:rsid w:val="00B06BBF"/>
    <w:rsid w:val="00B06FA6"/>
    <w:rsid w:val="00B10399"/>
    <w:rsid w:val="00B1041B"/>
    <w:rsid w:val="00B13A06"/>
    <w:rsid w:val="00B13C74"/>
    <w:rsid w:val="00B14C64"/>
    <w:rsid w:val="00B2137B"/>
    <w:rsid w:val="00B236F5"/>
    <w:rsid w:val="00B23B2C"/>
    <w:rsid w:val="00B245BA"/>
    <w:rsid w:val="00B258BB"/>
    <w:rsid w:val="00B26337"/>
    <w:rsid w:val="00B26560"/>
    <w:rsid w:val="00B26569"/>
    <w:rsid w:val="00B2675B"/>
    <w:rsid w:val="00B26AD5"/>
    <w:rsid w:val="00B277F2"/>
    <w:rsid w:val="00B27F66"/>
    <w:rsid w:val="00B32640"/>
    <w:rsid w:val="00B32944"/>
    <w:rsid w:val="00B33252"/>
    <w:rsid w:val="00B34732"/>
    <w:rsid w:val="00B34894"/>
    <w:rsid w:val="00B34932"/>
    <w:rsid w:val="00B34FF4"/>
    <w:rsid w:val="00B35A0B"/>
    <w:rsid w:val="00B35F47"/>
    <w:rsid w:val="00B367B3"/>
    <w:rsid w:val="00B36941"/>
    <w:rsid w:val="00B36EF8"/>
    <w:rsid w:val="00B3786B"/>
    <w:rsid w:val="00B403AC"/>
    <w:rsid w:val="00B4053A"/>
    <w:rsid w:val="00B417F6"/>
    <w:rsid w:val="00B425EE"/>
    <w:rsid w:val="00B43DD3"/>
    <w:rsid w:val="00B44376"/>
    <w:rsid w:val="00B45582"/>
    <w:rsid w:val="00B46BFF"/>
    <w:rsid w:val="00B50D37"/>
    <w:rsid w:val="00B51294"/>
    <w:rsid w:val="00B51908"/>
    <w:rsid w:val="00B51986"/>
    <w:rsid w:val="00B51FCD"/>
    <w:rsid w:val="00B521C1"/>
    <w:rsid w:val="00B52A0A"/>
    <w:rsid w:val="00B52B9F"/>
    <w:rsid w:val="00B5326D"/>
    <w:rsid w:val="00B533A7"/>
    <w:rsid w:val="00B53DDE"/>
    <w:rsid w:val="00B549F7"/>
    <w:rsid w:val="00B554C3"/>
    <w:rsid w:val="00B5581E"/>
    <w:rsid w:val="00B575E6"/>
    <w:rsid w:val="00B57639"/>
    <w:rsid w:val="00B57DDE"/>
    <w:rsid w:val="00B60023"/>
    <w:rsid w:val="00B61B31"/>
    <w:rsid w:val="00B61D98"/>
    <w:rsid w:val="00B63740"/>
    <w:rsid w:val="00B64F1F"/>
    <w:rsid w:val="00B66210"/>
    <w:rsid w:val="00B67B97"/>
    <w:rsid w:val="00B70833"/>
    <w:rsid w:val="00B70901"/>
    <w:rsid w:val="00B718EC"/>
    <w:rsid w:val="00B73496"/>
    <w:rsid w:val="00B7407B"/>
    <w:rsid w:val="00B740D3"/>
    <w:rsid w:val="00B75F7B"/>
    <w:rsid w:val="00B775F8"/>
    <w:rsid w:val="00B77980"/>
    <w:rsid w:val="00B83A05"/>
    <w:rsid w:val="00B8476F"/>
    <w:rsid w:val="00B8613F"/>
    <w:rsid w:val="00B86ACE"/>
    <w:rsid w:val="00B9081F"/>
    <w:rsid w:val="00B90CD8"/>
    <w:rsid w:val="00B92D54"/>
    <w:rsid w:val="00B94AE4"/>
    <w:rsid w:val="00B94C9A"/>
    <w:rsid w:val="00B94FAA"/>
    <w:rsid w:val="00B95266"/>
    <w:rsid w:val="00B95B51"/>
    <w:rsid w:val="00B9684B"/>
    <w:rsid w:val="00B9684C"/>
    <w:rsid w:val="00B968C8"/>
    <w:rsid w:val="00B97603"/>
    <w:rsid w:val="00B97B26"/>
    <w:rsid w:val="00B97E16"/>
    <w:rsid w:val="00BA0598"/>
    <w:rsid w:val="00BA1400"/>
    <w:rsid w:val="00BA1DBD"/>
    <w:rsid w:val="00BA1F50"/>
    <w:rsid w:val="00BA3557"/>
    <w:rsid w:val="00BA3D90"/>
    <w:rsid w:val="00BA3EC5"/>
    <w:rsid w:val="00BA3FDC"/>
    <w:rsid w:val="00BA45F6"/>
    <w:rsid w:val="00BA488A"/>
    <w:rsid w:val="00BA51D9"/>
    <w:rsid w:val="00BA56E7"/>
    <w:rsid w:val="00BA67B8"/>
    <w:rsid w:val="00BA76B1"/>
    <w:rsid w:val="00BB0476"/>
    <w:rsid w:val="00BB0CE5"/>
    <w:rsid w:val="00BB20C4"/>
    <w:rsid w:val="00BB2879"/>
    <w:rsid w:val="00BB3BF8"/>
    <w:rsid w:val="00BB575E"/>
    <w:rsid w:val="00BB5B3F"/>
    <w:rsid w:val="00BB5DFC"/>
    <w:rsid w:val="00BB78A0"/>
    <w:rsid w:val="00BB7D2A"/>
    <w:rsid w:val="00BB7D96"/>
    <w:rsid w:val="00BC0969"/>
    <w:rsid w:val="00BC1980"/>
    <w:rsid w:val="00BC1EAA"/>
    <w:rsid w:val="00BC2682"/>
    <w:rsid w:val="00BC2F63"/>
    <w:rsid w:val="00BC2FDE"/>
    <w:rsid w:val="00BC3512"/>
    <w:rsid w:val="00BC39D0"/>
    <w:rsid w:val="00BC3CCE"/>
    <w:rsid w:val="00BC427F"/>
    <w:rsid w:val="00BC5319"/>
    <w:rsid w:val="00BC5530"/>
    <w:rsid w:val="00BC6F27"/>
    <w:rsid w:val="00BD098C"/>
    <w:rsid w:val="00BD1929"/>
    <w:rsid w:val="00BD20A4"/>
    <w:rsid w:val="00BD279D"/>
    <w:rsid w:val="00BD38CF"/>
    <w:rsid w:val="00BD3955"/>
    <w:rsid w:val="00BD4181"/>
    <w:rsid w:val="00BD43CA"/>
    <w:rsid w:val="00BD61D8"/>
    <w:rsid w:val="00BD6BB8"/>
    <w:rsid w:val="00BD73A8"/>
    <w:rsid w:val="00BD7B87"/>
    <w:rsid w:val="00BD7E9E"/>
    <w:rsid w:val="00BE2682"/>
    <w:rsid w:val="00BE2D1C"/>
    <w:rsid w:val="00BE3097"/>
    <w:rsid w:val="00BE30C9"/>
    <w:rsid w:val="00BE3236"/>
    <w:rsid w:val="00BE34E5"/>
    <w:rsid w:val="00BE35B7"/>
    <w:rsid w:val="00BE4C4F"/>
    <w:rsid w:val="00BE50AC"/>
    <w:rsid w:val="00BE5480"/>
    <w:rsid w:val="00BE55B0"/>
    <w:rsid w:val="00BE5D10"/>
    <w:rsid w:val="00BE6174"/>
    <w:rsid w:val="00BE6EC3"/>
    <w:rsid w:val="00BE7EEB"/>
    <w:rsid w:val="00BF04B5"/>
    <w:rsid w:val="00BF25BC"/>
    <w:rsid w:val="00BF4C5C"/>
    <w:rsid w:val="00BF638A"/>
    <w:rsid w:val="00BF75D3"/>
    <w:rsid w:val="00C0311C"/>
    <w:rsid w:val="00C0534A"/>
    <w:rsid w:val="00C064F1"/>
    <w:rsid w:val="00C06F03"/>
    <w:rsid w:val="00C0701B"/>
    <w:rsid w:val="00C07D3E"/>
    <w:rsid w:val="00C10068"/>
    <w:rsid w:val="00C106CD"/>
    <w:rsid w:val="00C119DF"/>
    <w:rsid w:val="00C11BB0"/>
    <w:rsid w:val="00C13643"/>
    <w:rsid w:val="00C137B0"/>
    <w:rsid w:val="00C1489F"/>
    <w:rsid w:val="00C14BC0"/>
    <w:rsid w:val="00C16414"/>
    <w:rsid w:val="00C16CC8"/>
    <w:rsid w:val="00C17B0D"/>
    <w:rsid w:val="00C17EE9"/>
    <w:rsid w:val="00C20DCB"/>
    <w:rsid w:val="00C20EEA"/>
    <w:rsid w:val="00C211B7"/>
    <w:rsid w:val="00C215FD"/>
    <w:rsid w:val="00C21717"/>
    <w:rsid w:val="00C21DDA"/>
    <w:rsid w:val="00C228CF"/>
    <w:rsid w:val="00C22BCD"/>
    <w:rsid w:val="00C22D9F"/>
    <w:rsid w:val="00C231E2"/>
    <w:rsid w:val="00C23FEC"/>
    <w:rsid w:val="00C2468F"/>
    <w:rsid w:val="00C2474C"/>
    <w:rsid w:val="00C25BF0"/>
    <w:rsid w:val="00C25E5D"/>
    <w:rsid w:val="00C26248"/>
    <w:rsid w:val="00C27D3A"/>
    <w:rsid w:val="00C3080D"/>
    <w:rsid w:val="00C31B6B"/>
    <w:rsid w:val="00C330C7"/>
    <w:rsid w:val="00C3392D"/>
    <w:rsid w:val="00C33AF3"/>
    <w:rsid w:val="00C34543"/>
    <w:rsid w:val="00C349EB"/>
    <w:rsid w:val="00C351D9"/>
    <w:rsid w:val="00C353A3"/>
    <w:rsid w:val="00C355EB"/>
    <w:rsid w:val="00C35EBA"/>
    <w:rsid w:val="00C3620B"/>
    <w:rsid w:val="00C377DC"/>
    <w:rsid w:val="00C37E3B"/>
    <w:rsid w:val="00C37EED"/>
    <w:rsid w:val="00C40A83"/>
    <w:rsid w:val="00C40CEE"/>
    <w:rsid w:val="00C41154"/>
    <w:rsid w:val="00C41929"/>
    <w:rsid w:val="00C41994"/>
    <w:rsid w:val="00C41DFB"/>
    <w:rsid w:val="00C425BD"/>
    <w:rsid w:val="00C42630"/>
    <w:rsid w:val="00C43E65"/>
    <w:rsid w:val="00C4517C"/>
    <w:rsid w:val="00C4562C"/>
    <w:rsid w:val="00C45DED"/>
    <w:rsid w:val="00C46348"/>
    <w:rsid w:val="00C47605"/>
    <w:rsid w:val="00C477B6"/>
    <w:rsid w:val="00C47D5D"/>
    <w:rsid w:val="00C50694"/>
    <w:rsid w:val="00C5078C"/>
    <w:rsid w:val="00C5193D"/>
    <w:rsid w:val="00C51E4A"/>
    <w:rsid w:val="00C52D3A"/>
    <w:rsid w:val="00C5321E"/>
    <w:rsid w:val="00C53316"/>
    <w:rsid w:val="00C55F5F"/>
    <w:rsid w:val="00C57C7D"/>
    <w:rsid w:val="00C57DB9"/>
    <w:rsid w:val="00C6117C"/>
    <w:rsid w:val="00C61413"/>
    <w:rsid w:val="00C6293F"/>
    <w:rsid w:val="00C62ADE"/>
    <w:rsid w:val="00C63082"/>
    <w:rsid w:val="00C6389F"/>
    <w:rsid w:val="00C64AA7"/>
    <w:rsid w:val="00C64ABC"/>
    <w:rsid w:val="00C6688F"/>
    <w:rsid w:val="00C66BA2"/>
    <w:rsid w:val="00C66D8D"/>
    <w:rsid w:val="00C70A8F"/>
    <w:rsid w:val="00C70D0E"/>
    <w:rsid w:val="00C70FF9"/>
    <w:rsid w:val="00C7131D"/>
    <w:rsid w:val="00C716CA"/>
    <w:rsid w:val="00C71B92"/>
    <w:rsid w:val="00C71EBB"/>
    <w:rsid w:val="00C725DD"/>
    <w:rsid w:val="00C7396F"/>
    <w:rsid w:val="00C73AED"/>
    <w:rsid w:val="00C75356"/>
    <w:rsid w:val="00C7561B"/>
    <w:rsid w:val="00C75AF7"/>
    <w:rsid w:val="00C76564"/>
    <w:rsid w:val="00C808B5"/>
    <w:rsid w:val="00C80CC3"/>
    <w:rsid w:val="00C828F9"/>
    <w:rsid w:val="00C83943"/>
    <w:rsid w:val="00C83BCE"/>
    <w:rsid w:val="00C85105"/>
    <w:rsid w:val="00C870F6"/>
    <w:rsid w:val="00C8774D"/>
    <w:rsid w:val="00C9007A"/>
    <w:rsid w:val="00C91AF0"/>
    <w:rsid w:val="00C91F1B"/>
    <w:rsid w:val="00C92A9E"/>
    <w:rsid w:val="00C92DB2"/>
    <w:rsid w:val="00C9347F"/>
    <w:rsid w:val="00C93DB7"/>
    <w:rsid w:val="00C94171"/>
    <w:rsid w:val="00C94DF1"/>
    <w:rsid w:val="00C955CF"/>
    <w:rsid w:val="00C95985"/>
    <w:rsid w:val="00C95D04"/>
    <w:rsid w:val="00C96E75"/>
    <w:rsid w:val="00CA09A1"/>
    <w:rsid w:val="00CA0DE7"/>
    <w:rsid w:val="00CA0FA3"/>
    <w:rsid w:val="00CA243B"/>
    <w:rsid w:val="00CA2616"/>
    <w:rsid w:val="00CA2CF6"/>
    <w:rsid w:val="00CA3EBE"/>
    <w:rsid w:val="00CA3EE3"/>
    <w:rsid w:val="00CA4269"/>
    <w:rsid w:val="00CA4B9B"/>
    <w:rsid w:val="00CA4BEE"/>
    <w:rsid w:val="00CA50A0"/>
    <w:rsid w:val="00CA5EC6"/>
    <w:rsid w:val="00CA6417"/>
    <w:rsid w:val="00CA6465"/>
    <w:rsid w:val="00CA7674"/>
    <w:rsid w:val="00CA7A30"/>
    <w:rsid w:val="00CB06A0"/>
    <w:rsid w:val="00CB08EC"/>
    <w:rsid w:val="00CB0FC1"/>
    <w:rsid w:val="00CB149E"/>
    <w:rsid w:val="00CB1AD8"/>
    <w:rsid w:val="00CB21B4"/>
    <w:rsid w:val="00CB235F"/>
    <w:rsid w:val="00CB2481"/>
    <w:rsid w:val="00CB2E06"/>
    <w:rsid w:val="00CB44A2"/>
    <w:rsid w:val="00CB47C6"/>
    <w:rsid w:val="00CB4CB4"/>
    <w:rsid w:val="00CB562A"/>
    <w:rsid w:val="00CB7561"/>
    <w:rsid w:val="00CB7991"/>
    <w:rsid w:val="00CC02C1"/>
    <w:rsid w:val="00CC0412"/>
    <w:rsid w:val="00CC0609"/>
    <w:rsid w:val="00CC15DB"/>
    <w:rsid w:val="00CC290F"/>
    <w:rsid w:val="00CC378A"/>
    <w:rsid w:val="00CC37A4"/>
    <w:rsid w:val="00CC466A"/>
    <w:rsid w:val="00CC48F9"/>
    <w:rsid w:val="00CC5026"/>
    <w:rsid w:val="00CC52DB"/>
    <w:rsid w:val="00CC534C"/>
    <w:rsid w:val="00CC5CB8"/>
    <w:rsid w:val="00CC68D0"/>
    <w:rsid w:val="00CC6DE6"/>
    <w:rsid w:val="00CC7286"/>
    <w:rsid w:val="00CC77D4"/>
    <w:rsid w:val="00CD0EB7"/>
    <w:rsid w:val="00CD279A"/>
    <w:rsid w:val="00CD3B40"/>
    <w:rsid w:val="00CD42D6"/>
    <w:rsid w:val="00CD45EB"/>
    <w:rsid w:val="00CD61FF"/>
    <w:rsid w:val="00CD69B8"/>
    <w:rsid w:val="00CD7832"/>
    <w:rsid w:val="00CD7AB7"/>
    <w:rsid w:val="00CE074D"/>
    <w:rsid w:val="00CE1572"/>
    <w:rsid w:val="00CE26D6"/>
    <w:rsid w:val="00CE2D5C"/>
    <w:rsid w:val="00CE3120"/>
    <w:rsid w:val="00CE4094"/>
    <w:rsid w:val="00CE5117"/>
    <w:rsid w:val="00CE5280"/>
    <w:rsid w:val="00CE5B24"/>
    <w:rsid w:val="00CF0FFE"/>
    <w:rsid w:val="00CF136E"/>
    <w:rsid w:val="00CF1AE7"/>
    <w:rsid w:val="00CF259F"/>
    <w:rsid w:val="00CF359D"/>
    <w:rsid w:val="00CF3EDA"/>
    <w:rsid w:val="00CF43E9"/>
    <w:rsid w:val="00CF4410"/>
    <w:rsid w:val="00CF4F15"/>
    <w:rsid w:val="00CF534F"/>
    <w:rsid w:val="00CF5C13"/>
    <w:rsid w:val="00CF7EC9"/>
    <w:rsid w:val="00CF7EE1"/>
    <w:rsid w:val="00D00114"/>
    <w:rsid w:val="00D00C4E"/>
    <w:rsid w:val="00D01112"/>
    <w:rsid w:val="00D01210"/>
    <w:rsid w:val="00D01909"/>
    <w:rsid w:val="00D01BE2"/>
    <w:rsid w:val="00D01F98"/>
    <w:rsid w:val="00D01FE3"/>
    <w:rsid w:val="00D02EDC"/>
    <w:rsid w:val="00D03D07"/>
    <w:rsid w:val="00D03ED7"/>
    <w:rsid w:val="00D03F9A"/>
    <w:rsid w:val="00D058F8"/>
    <w:rsid w:val="00D05C5B"/>
    <w:rsid w:val="00D063D9"/>
    <w:rsid w:val="00D0648D"/>
    <w:rsid w:val="00D0679C"/>
    <w:rsid w:val="00D06D51"/>
    <w:rsid w:val="00D07506"/>
    <w:rsid w:val="00D10380"/>
    <w:rsid w:val="00D10E70"/>
    <w:rsid w:val="00D114BF"/>
    <w:rsid w:val="00D14783"/>
    <w:rsid w:val="00D14875"/>
    <w:rsid w:val="00D15191"/>
    <w:rsid w:val="00D16357"/>
    <w:rsid w:val="00D1654F"/>
    <w:rsid w:val="00D16C05"/>
    <w:rsid w:val="00D22187"/>
    <w:rsid w:val="00D232C7"/>
    <w:rsid w:val="00D23312"/>
    <w:rsid w:val="00D2391D"/>
    <w:rsid w:val="00D2406E"/>
    <w:rsid w:val="00D24303"/>
    <w:rsid w:val="00D24588"/>
    <w:rsid w:val="00D24991"/>
    <w:rsid w:val="00D249AE"/>
    <w:rsid w:val="00D24B45"/>
    <w:rsid w:val="00D26D5C"/>
    <w:rsid w:val="00D26EF0"/>
    <w:rsid w:val="00D30E80"/>
    <w:rsid w:val="00D33654"/>
    <w:rsid w:val="00D336D2"/>
    <w:rsid w:val="00D33CB8"/>
    <w:rsid w:val="00D345C4"/>
    <w:rsid w:val="00D351C6"/>
    <w:rsid w:val="00D35B20"/>
    <w:rsid w:val="00D35DA5"/>
    <w:rsid w:val="00D36F50"/>
    <w:rsid w:val="00D37D4A"/>
    <w:rsid w:val="00D413AF"/>
    <w:rsid w:val="00D41624"/>
    <w:rsid w:val="00D42A0A"/>
    <w:rsid w:val="00D445A3"/>
    <w:rsid w:val="00D44655"/>
    <w:rsid w:val="00D4697A"/>
    <w:rsid w:val="00D478A6"/>
    <w:rsid w:val="00D47C8E"/>
    <w:rsid w:val="00D50255"/>
    <w:rsid w:val="00D50C53"/>
    <w:rsid w:val="00D50C58"/>
    <w:rsid w:val="00D50EDE"/>
    <w:rsid w:val="00D51241"/>
    <w:rsid w:val="00D5203D"/>
    <w:rsid w:val="00D528EE"/>
    <w:rsid w:val="00D54FB4"/>
    <w:rsid w:val="00D57128"/>
    <w:rsid w:val="00D601B4"/>
    <w:rsid w:val="00D61684"/>
    <w:rsid w:val="00D6185C"/>
    <w:rsid w:val="00D61997"/>
    <w:rsid w:val="00D61FF7"/>
    <w:rsid w:val="00D620F1"/>
    <w:rsid w:val="00D6492C"/>
    <w:rsid w:val="00D65DE5"/>
    <w:rsid w:val="00D65E27"/>
    <w:rsid w:val="00D66520"/>
    <w:rsid w:val="00D6669C"/>
    <w:rsid w:val="00D70831"/>
    <w:rsid w:val="00D70F86"/>
    <w:rsid w:val="00D7166A"/>
    <w:rsid w:val="00D72514"/>
    <w:rsid w:val="00D72EFA"/>
    <w:rsid w:val="00D72F76"/>
    <w:rsid w:val="00D73856"/>
    <w:rsid w:val="00D73F19"/>
    <w:rsid w:val="00D743CA"/>
    <w:rsid w:val="00D751B9"/>
    <w:rsid w:val="00D752E4"/>
    <w:rsid w:val="00D76143"/>
    <w:rsid w:val="00D765AC"/>
    <w:rsid w:val="00D770D5"/>
    <w:rsid w:val="00D772E7"/>
    <w:rsid w:val="00D81947"/>
    <w:rsid w:val="00D81BF0"/>
    <w:rsid w:val="00D82549"/>
    <w:rsid w:val="00D8290D"/>
    <w:rsid w:val="00D83986"/>
    <w:rsid w:val="00D83C90"/>
    <w:rsid w:val="00D8427E"/>
    <w:rsid w:val="00D84A62"/>
    <w:rsid w:val="00D84AE9"/>
    <w:rsid w:val="00D85D00"/>
    <w:rsid w:val="00D86156"/>
    <w:rsid w:val="00D86587"/>
    <w:rsid w:val="00D86E2A"/>
    <w:rsid w:val="00D86E38"/>
    <w:rsid w:val="00D8794A"/>
    <w:rsid w:val="00D87C34"/>
    <w:rsid w:val="00D90129"/>
    <w:rsid w:val="00D9126F"/>
    <w:rsid w:val="00D912C0"/>
    <w:rsid w:val="00D91865"/>
    <w:rsid w:val="00D91FE6"/>
    <w:rsid w:val="00D935EB"/>
    <w:rsid w:val="00D93BD6"/>
    <w:rsid w:val="00D95B5B"/>
    <w:rsid w:val="00D95CB9"/>
    <w:rsid w:val="00D965EF"/>
    <w:rsid w:val="00D96871"/>
    <w:rsid w:val="00D9694D"/>
    <w:rsid w:val="00D97A80"/>
    <w:rsid w:val="00DA00A0"/>
    <w:rsid w:val="00DA040F"/>
    <w:rsid w:val="00DA073F"/>
    <w:rsid w:val="00DA12CC"/>
    <w:rsid w:val="00DA2150"/>
    <w:rsid w:val="00DA29C8"/>
    <w:rsid w:val="00DA32AF"/>
    <w:rsid w:val="00DA43CF"/>
    <w:rsid w:val="00DA5DF2"/>
    <w:rsid w:val="00DA5F88"/>
    <w:rsid w:val="00DA654C"/>
    <w:rsid w:val="00DA67F3"/>
    <w:rsid w:val="00DA6D1A"/>
    <w:rsid w:val="00DA7546"/>
    <w:rsid w:val="00DA7E54"/>
    <w:rsid w:val="00DB004E"/>
    <w:rsid w:val="00DB143E"/>
    <w:rsid w:val="00DB1FA6"/>
    <w:rsid w:val="00DB3457"/>
    <w:rsid w:val="00DB4723"/>
    <w:rsid w:val="00DB4728"/>
    <w:rsid w:val="00DB54B4"/>
    <w:rsid w:val="00DB6508"/>
    <w:rsid w:val="00DB7A80"/>
    <w:rsid w:val="00DC07D4"/>
    <w:rsid w:val="00DC1E5C"/>
    <w:rsid w:val="00DC2A2F"/>
    <w:rsid w:val="00DC40C8"/>
    <w:rsid w:val="00DC411B"/>
    <w:rsid w:val="00DC4F8B"/>
    <w:rsid w:val="00DC5C89"/>
    <w:rsid w:val="00DC6183"/>
    <w:rsid w:val="00DC61A8"/>
    <w:rsid w:val="00DC6EF3"/>
    <w:rsid w:val="00DC7259"/>
    <w:rsid w:val="00DC7CB6"/>
    <w:rsid w:val="00DC7F53"/>
    <w:rsid w:val="00DC7F9B"/>
    <w:rsid w:val="00DD0922"/>
    <w:rsid w:val="00DD0D71"/>
    <w:rsid w:val="00DD11D5"/>
    <w:rsid w:val="00DD2763"/>
    <w:rsid w:val="00DD2BFD"/>
    <w:rsid w:val="00DD355B"/>
    <w:rsid w:val="00DD426D"/>
    <w:rsid w:val="00DD522A"/>
    <w:rsid w:val="00DD580D"/>
    <w:rsid w:val="00DD5C94"/>
    <w:rsid w:val="00DD6360"/>
    <w:rsid w:val="00DD6CFE"/>
    <w:rsid w:val="00DE0648"/>
    <w:rsid w:val="00DE213F"/>
    <w:rsid w:val="00DE28F9"/>
    <w:rsid w:val="00DE34CF"/>
    <w:rsid w:val="00DE3E73"/>
    <w:rsid w:val="00DE4564"/>
    <w:rsid w:val="00DE56A2"/>
    <w:rsid w:val="00DE5CF4"/>
    <w:rsid w:val="00DE5E9F"/>
    <w:rsid w:val="00DE6EAD"/>
    <w:rsid w:val="00DE7BD6"/>
    <w:rsid w:val="00DF0D0F"/>
    <w:rsid w:val="00DF3727"/>
    <w:rsid w:val="00DF3FE6"/>
    <w:rsid w:val="00DF44CC"/>
    <w:rsid w:val="00DF4A55"/>
    <w:rsid w:val="00DF4DAC"/>
    <w:rsid w:val="00DF546E"/>
    <w:rsid w:val="00DF746A"/>
    <w:rsid w:val="00E0209E"/>
    <w:rsid w:val="00E02A0E"/>
    <w:rsid w:val="00E046DD"/>
    <w:rsid w:val="00E0491E"/>
    <w:rsid w:val="00E05511"/>
    <w:rsid w:val="00E05AB8"/>
    <w:rsid w:val="00E05CF4"/>
    <w:rsid w:val="00E07260"/>
    <w:rsid w:val="00E07A90"/>
    <w:rsid w:val="00E10337"/>
    <w:rsid w:val="00E128B7"/>
    <w:rsid w:val="00E129AA"/>
    <w:rsid w:val="00E1347D"/>
    <w:rsid w:val="00E13F2F"/>
    <w:rsid w:val="00E13F3D"/>
    <w:rsid w:val="00E152FF"/>
    <w:rsid w:val="00E20041"/>
    <w:rsid w:val="00E21618"/>
    <w:rsid w:val="00E223B4"/>
    <w:rsid w:val="00E22DF3"/>
    <w:rsid w:val="00E2504F"/>
    <w:rsid w:val="00E25524"/>
    <w:rsid w:val="00E258AE"/>
    <w:rsid w:val="00E25DAA"/>
    <w:rsid w:val="00E26A2F"/>
    <w:rsid w:val="00E2780F"/>
    <w:rsid w:val="00E27B52"/>
    <w:rsid w:val="00E30C5C"/>
    <w:rsid w:val="00E30EE0"/>
    <w:rsid w:val="00E321C7"/>
    <w:rsid w:val="00E32613"/>
    <w:rsid w:val="00E3262D"/>
    <w:rsid w:val="00E3285A"/>
    <w:rsid w:val="00E33B49"/>
    <w:rsid w:val="00E34399"/>
    <w:rsid w:val="00E34898"/>
    <w:rsid w:val="00E34BA5"/>
    <w:rsid w:val="00E34CD4"/>
    <w:rsid w:val="00E34CE0"/>
    <w:rsid w:val="00E36455"/>
    <w:rsid w:val="00E367AE"/>
    <w:rsid w:val="00E36C47"/>
    <w:rsid w:val="00E37F43"/>
    <w:rsid w:val="00E40336"/>
    <w:rsid w:val="00E40723"/>
    <w:rsid w:val="00E409CF"/>
    <w:rsid w:val="00E42B1C"/>
    <w:rsid w:val="00E42B5D"/>
    <w:rsid w:val="00E42D73"/>
    <w:rsid w:val="00E43F67"/>
    <w:rsid w:val="00E442AF"/>
    <w:rsid w:val="00E44C93"/>
    <w:rsid w:val="00E4576A"/>
    <w:rsid w:val="00E45FB3"/>
    <w:rsid w:val="00E50027"/>
    <w:rsid w:val="00E513F8"/>
    <w:rsid w:val="00E518B4"/>
    <w:rsid w:val="00E536F4"/>
    <w:rsid w:val="00E538CE"/>
    <w:rsid w:val="00E53CC6"/>
    <w:rsid w:val="00E53CE7"/>
    <w:rsid w:val="00E53D0E"/>
    <w:rsid w:val="00E53DCA"/>
    <w:rsid w:val="00E54186"/>
    <w:rsid w:val="00E54B2E"/>
    <w:rsid w:val="00E556EF"/>
    <w:rsid w:val="00E557D8"/>
    <w:rsid w:val="00E56CE1"/>
    <w:rsid w:val="00E5713F"/>
    <w:rsid w:val="00E60990"/>
    <w:rsid w:val="00E61583"/>
    <w:rsid w:val="00E636B0"/>
    <w:rsid w:val="00E63916"/>
    <w:rsid w:val="00E6511C"/>
    <w:rsid w:val="00E7061C"/>
    <w:rsid w:val="00E71BAF"/>
    <w:rsid w:val="00E72B02"/>
    <w:rsid w:val="00E73187"/>
    <w:rsid w:val="00E7477C"/>
    <w:rsid w:val="00E74D6E"/>
    <w:rsid w:val="00E750A6"/>
    <w:rsid w:val="00E76928"/>
    <w:rsid w:val="00E778CB"/>
    <w:rsid w:val="00E77DC8"/>
    <w:rsid w:val="00E804C5"/>
    <w:rsid w:val="00E80660"/>
    <w:rsid w:val="00E824AD"/>
    <w:rsid w:val="00E83F44"/>
    <w:rsid w:val="00E8439D"/>
    <w:rsid w:val="00E844E9"/>
    <w:rsid w:val="00E845B0"/>
    <w:rsid w:val="00E901AF"/>
    <w:rsid w:val="00E902FF"/>
    <w:rsid w:val="00E90655"/>
    <w:rsid w:val="00E90BE0"/>
    <w:rsid w:val="00E915E4"/>
    <w:rsid w:val="00E91AE9"/>
    <w:rsid w:val="00E91D23"/>
    <w:rsid w:val="00E926C3"/>
    <w:rsid w:val="00E94128"/>
    <w:rsid w:val="00E95CF1"/>
    <w:rsid w:val="00E95FBA"/>
    <w:rsid w:val="00E960D4"/>
    <w:rsid w:val="00E9613E"/>
    <w:rsid w:val="00E9747E"/>
    <w:rsid w:val="00EA12BE"/>
    <w:rsid w:val="00EA202C"/>
    <w:rsid w:val="00EA3D00"/>
    <w:rsid w:val="00EA4345"/>
    <w:rsid w:val="00EA4AE1"/>
    <w:rsid w:val="00EA4E8E"/>
    <w:rsid w:val="00EA5682"/>
    <w:rsid w:val="00EA61D6"/>
    <w:rsid w:val="00EA6A07"/>
    <w:rsid w:val="00EA7BA4"/>
    <w:rsid w:val="00EA7D93"/>
    <w:rsid w:val="00EA7EFC"/>
    <w:rsid w:val="00EB0438"/>
    <w:rsid w:val="00EB09B7"/>
    <w:rsid w:val="00EB0BEA"/>
    <w:rsid w:val="00EB19A5"/>
    <w:rsid w:val="00EB19FB"/>
    <w:rsid w:val="00EB1D15"/>
    <w:rsid w:val="00EB2F04"/>
    <w:rsid w:val="00EB3BAD"/>
    <w:rsid w:val="00EB5817"/>
    <w:rsid w:val="00EB6D6E"/>
    <w:rsid w:val="00EB78C0"/>
    <w:rsid w:val="00EB7A1B"/>
    <w:rsid w:val="00EC0142"/>
    <w:rsid w:val="00EC0E0D"/>
    <w:rsid w:val="00EC0EC8"/>
    <w:rsid w:val="00EC237C"/>
    <w:rsid w:val="00EC39A1"/>
    <w:rsid w:val="00EC4D30"/>
    <w:rsid w:val="00EC50BB"/>
    <w:rsid w:val="00EC6373"/>
    <w:rsid w:val="00EC6E68"/>
    <w:rsid w:val="00EC7FE6"/>
    <w:rsid w:val="00ED2E9D"/>
    <w:rsid w:val="00ED3AD6"/>
    <w:rsid w:val="00EE0386"/>
    <w:rsid w:val="00EE0421"/>
    <w:rsid w:val="00EE0DB9"/>
    <w:rsid w:val="00EE28FD"/>
    <w:rsid w:val="00EE3D71"/>
    <w:rsid w:val="00EE416B"/>
    <w:rsid w:val="00EE4E8E"/>
    <w:rsid w:val="00EE5464"/>
    <w:rsid w:val="00EE58CA"/>
    <w:rsid w:val="00EE777F"/>
    <w:rsid w:val="00EE7AFF"/>
    <w:rsid w:val="00EE7D7C"/>
    <w:rsid w:val="00EF0267"/>
    <w:rsid w:val="00EF090D"/>
    <w:rsid w:val="00EF0AE8"/>
    <w:rsid w:val="00EF1D2F"/>
    <w:rsid w:val="00EF2757"/>
    <w:rsid w:val="00EF275F"/>
    <w:rsid w:val="00EF44B1"/>
    <w:rsid w:val="00EF4AA7"/>
    <w:rsid w:val="00EF6554"/>
    <w:rsid w:val="00EF68F5"/>
    <w:rsid w:val="00F00D24"/>
    <w:rsid w:val="00F01305"/>
    <w:rsid w:val="00F01E65"/>
    <w:rsid w:val="00F03C97"/>
    <w:rsid w:val="00F04F0C"/>
    <w:rsid w:val="00F0576F"/>
    <w:rsid w:val="00F05CEE"/>
    <w:rsid w:val="00F05F34"/>
    <w:rsid w:val="00F06405"/>
    <w:rsid w:val="00F11B75"/>
    <w:rsid w:val="00F12462"/>
    <w:rsid w:val="00F1398A"/>
    <w:rsid w:val="00F1443F"/>
    <w:rsid w:val="00F1502C"/>
    <w:rsid w:val="00F16DB1"/>
    <w:rsid w:val="00F16DBC"/>
    <w:rsid w:val="00F179BA"/>
    <w:rsid w:val="00F200CD"/>
    <w:rsid w:val="00F218AC"/>
    <w:rsid w:val="00F21F7D"/>
    <w:rsid w:val="00F22C73"/>
    <w:rsid w:val="00F233D9"/>
    <w:rsid w:val="00F2522C"/>
    <w:rsid w:val="00F25C64"/>
    <w:rsid w:val="00F25D98"/>
    <w:rsid w:val="00F26368"/>
    <w:rsid w:val="00F273F8"/>
    <w:rsid w:val="00F279CA"/>
    <w:rsid w:val="00F300FB"/>
    <w:rsid w:val="00F32373"/>
    <w:rsid w:val="00F34AE8"/>
    <w:rsid w:val="00F35873"/>
    <w:rsid w:val="00F35FE6"/>
    <w:rsid w:val="00F368AB"/>
    <w:rsid w:val="00F36E11"/>
    <w:rsid w:val="00F37248"/>
    <w:rsid w:val="00F37380"/>
    <w:rsid w:val="00F37F0A"/>
    <w:rsid w:val="00F41BCE"/>
    <w:rsid w:val="00F4217D"/>
    <w:rsid w:val="00F428C5"/>
    <w:rsid w:val="00F453F7"/>
    <w:rsid w:val="00F454C0"/>
    <w:rsid w:val="00F47515"/>
    <w:rsid w:val="00F476D8"/>
    <w:rsid w:val="00F47EED"/>
    <w:rsid w:val="00F50824"/>
    <w:rsid w:val="00F5131D"/>
    <w:rsid w:val="00F5157E"/>
    <w:rsid w:val="00F526E4"/>
    <w:rsid w:val="00F52DEF"/>
    <w:rsid w:val="00F53CD9"/>
    <w:rsid w:val="00F53E3A"/>
    <w:rsid w:val="00F546DB"/>
    <w:rsid w:val="00F572A5"/>
    <w:rsid w:val="00F57FA7"/>
    <w:rsid w:val="00F60A3A"/>
    <w:rsid w:val="00F61F26"/>
    <w:rsid w:val="00F628EC"/>
    <w:rsid w:val="00F63965"/>
    <w:rsid w:val="00F63F35"/>
    <w:rsid w:val="00F648D6"/>
    <w:rsid w:val="00F64991"/>
    <w:rsid w:val="00F64A68"/>
    <w:rsid w:val="00F6554B"/>
    <w:rsid w:val="00F6706C"/>
    <w:rsid w:val="00F67531"/>
    <w:rsid w:val="00F67590"/>
    <w:rsid w:val="00F701B9"/>
    <w:rsid w:val="00F707FE"/>
    <w:rsid w:val="00F70B4F"/>
    <w:rsid w:val="00F7181F"/>
    <w:rsid w:val="00F73A0F"/>
    <w:rsid w:val="00F73DB4"/>
    <w:rsid w:val="00F74251"/>
    <w:rsid w:val="00F7483A"/>
    <w:rsid w:val="00F748E6"/>
    <w:rsid w:val="00F751B5"/>
    <w:rsid w:val="00F76AA1"/>
    <w:rsid w:val="00F814AD"/>
    <w:rsid w:val="00F81C0E"/>
    <w:rsid w:val="00F82AED"/>
    <w:rsid w:val="00F8377D"/>
    <w:rsid w:val="00F83C23"/>
    <w:rsid w:val="00F8448E"/>
    <w:rsid w:val="00F8672A"/>
    <w:rsid w:val="00F868F7"/>
    <w:rsid w:val="00F86D31"/>
    <w:rsid w:val="00F8742B"/>
    <w:rsid w:val="00F879E1"/>
    <w:rsid w:val="00F87A67"/>
    <w:rsid w:val="00F90485"/>
    <w:rsid w:val="00F91003"/>
    <w:rsid w:val="00F922E6"/>
    <w:rsid w:val="00F923A9"/>
    <w:rsid w:val="00F92B3C"/>
    <w:rsid w:val="00F930E5"/>
    <w:rsid w:val="00F93685"/>
    <w:rsid w:val="00F93CE9"/>
    <w:rsid w:val="00F93E25"/>
    <w:rsid w:val="00F945E7"/>
    <w:rsid w:val="00F946C0"/>
    <w:rsid w:val="00F9495F"/>
    <w:rsid w:val="00F94CB8"/>
    <w:rsid w:val="00F94E0A"/>
    <w:rsid w:val="00F94FB4"/>
    <w:rsid w:val="00F9589E"/>
    <w:rsid w:val="00F961D4"/>
    <w:rsid w:val="00F96C67"/>
    <w:rsid w:val="00F9718E"/>
    <w:rsid w:val="00F97575"/>
    <w:rsid w:val="00F97E95"/>
    <w:rsid w:val="00FA12D2"/>
    <w:rsid w:val="00FA1D14"/>
    <w:rsid w:val="00FA1DD4"/>
    <w:rsid w:val="00FA1F34"/>
    <w:rsid w:val="00FA23AB"/>
    <w:rsid w:val="00FA29D5"/>
    <w:rsid w:val="00FA3155"/>
    <w:rsid w:val="00FA322F"/>
    <w:rsid w:val="00FA3508"/>
    <w:rsid w:val="00FA406F"/>
    <w:rsid w:val="00FA47CB"/>
    <w:rsid w:val="00FA4BD7"/>
    <w:rsid w:val="00FA5808"/>
    <w:rsid w:val="00FA6109"/>
    <w:rsid w:val="00FA70D8"/>
    <w:rsid w:val="00FA7F38"/>
    <w:rsid w:val="00FB0F49"/>
    <w:rsid w:val="00FB1046"/>
    <w:rsid w:val="00FB141F"/>
    <w:rsid w:val="00FB14D8"/>
    <w:rsid w:val="00FB18CB"/>
    <w:rsid w:val="00FB25E2"/>
    <w:rsid w:val="00FB406F"/>
    <w:rsid w:val="00FB491D"/>
    <w:rsid w:val="00FB608C"/>
    <w:rsid w:val="00FB6278"/>
    <w:rsid w:val="00FB6386"/>
    <w:rsid w:val="00FC012B"/>
    <w:rsid w:val="00FC0151"/>
    <w:rsid w:val="00FC08E9"/>
    <w:rsid w:val="00FC2DA7"/>
    <w:rsid w:val="00FC3290"/>
    <w:rsid w:val="00FC34CA"/>
    <w:rsid w:val="00FC3B70"/>
    <w:rsid w:val="00FC48E2"/>
    <w:rsid w:val="00FC4A3C"/>
    <w:rsid w:val="00FC4BC2"/>
    <w:rsid w:val="00FC5239"/>
    <w:rsid w:val="00FC54B3"/>
    <w:rsid w:val="00FC5F7E"/>
    <w:rsid w:val="00FC6D92"/>
    <w:rsid w:val="00FC77F6"/>
    <w:rsid w:val="00FC7A96"/>
    <w:rsid w:val="00FD0215"/>
    <w:rsid w:val="00FD213C"/>
    <w:rsid w:val="00FD2B05"/>
    <w:rsid w:val="00FD4B2A"/>
    <w:rsid w:val="00FD5494"/>
    <w:rsid w:val="00FD5799"/>
    <w:rsid w:val="00FD5941"/>
    <w:rsid w:val="00FD667C"/>
    <w:rsid w:val="00FE0B79"/>
    <w:rsid w:val="00FE1C81"/>
    <w:rsid w:val="00FE4758"/>
    <w:rsid w:val="00FE58ED"/>
    <w:rsid w:val="00FE5A53"/>
    <w:rsid w:val="00FE5F01"/>
    <w:rsid w:val="00FE6D42"/>
    <w:rsid w:val="00FE7155"/>
    <w:rsid w:val="00FF02AD"/>
    <w:rsid w:val="00FF13D0"/>
    <w:rsid w:val="00FF16B4"/>
    <w:rsid w:val="00FF16D2"/>
    <w:rsid w:val="00FF1D68"/>
    <w:rsid w:val="00FF24B1"/>
    <w:rsid w:val="00FF2610"/>
    <w:rsid w:val="00FF31F3"/>
    <w:rsid w:val="00FF3872"/>
    <w:rsid w:val="00FF40D8"/>
    <w:rsid w:val="00FF45A6"/>
    <w:rsid w:val="00FF7715"/>
    <w:rsid w:val="111A3B54"/>
    <w:rsid w:val="371F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78CD23"/>
  <w15:docId w15:val="{8BF64407-3428-44BE-AF7C-6AEF9506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after="0"/>
    </w:pPr>
    <w:rPr>
      <w:rFonts w:ascii="SimSun" w:eastAsia="SimSun" w:hAnsi="SimSun" w:cs="SimSun"/>
      <w:sz w:val="24"/>
      <w:szCs w:val="24"/>
      <w:lang w:val="en-CA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"/>
    <w:qFormat/>
    <w:pPr>
      <w:spacing w:before="100" w:beforeAutospacing="1" w:after="100" w:afterAutospacing="1"/>
      <w:ind w:left="300" w:hanging="30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pf2">
    <w:name w:val="pf2"/>
    <w:basedOn w:val="Normal"/>
    <w:qFormat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unhideWhenUsed/>
    <w:rsid w:val="00F96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Props1.xml><?xml version="1.0" encoding="utf-8"?>
<ds:datastoreItem xmlns:ds="http://schemas.openxmlformats.org/officeDocument/2006/customXml" ds:itemID="{1FB68EE9-30EF-4FBB-8F7F-6F7B0A395C46}">
  <ds:schemaRefs/>
</ds:datastoreItem>
</file>

<file path=customXml/itemProps2.xml><?xml version="1.0" encoding="utf-8"?>
<ds:datastoreItem xmlns:ds="http://schemas.openxmlformats.org/officeDocument/2006/customXml" ds:itemID="{DEEDC004-F7E7-47FE-B4C0-EBDB6C3D29C4}">
  <ds:schemaRefs/>
</ds:datastoreItem>
</file>

<file path=customXml/itemProps3.xml><?xml version="1.0" encoding="utf-8"?>
<ds:datastoreItem xmlns:ds="http://schemas.openxmlformats.org/officeDocument/2006/customXml" ds:itemID="{D8388A27-AA12-4DCA-B376-BA572A79B959}">
  <ds:schemaRefs/>
</ds:datastoreItem>
</file>

<file path=customXml/itemProps4.xml><?xml version="1.0" encoding="utf-8"?>
<ds:datastoreItem xmlns:ds="http://schemas.openxmlformats.org/officeDocument/2006/customXml" ds:itemID="{05458615-AA85-4DD3-B1D2-8840C297FD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462</Words>
  <Characters>3391</Characters>
  <Application>Microsoft Office Word</Application>
  <DocSecurity>4</DocSecurity>
  <Lines>28</Lines>
  <Paragraphs>7</Paragraphs>
  <ScaleCrop>false</ScaleCrop>
  <Company>3GPP Support Team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1900-01-01T05:00:00Z</cp:lastPrinted>
  <dcterms:created xsi:type="dcterms:W3CDTF">2025-04-10T15:21:00Z</dcterms:created>
  <dcterms:modified xsi:type="dcterms:W3CDTF">2025-04-10T15:21:00Z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2052-11.8.2.12309</vt:lpwstr>
  </property>
  <property fmtid="{D5CDD505-2E9C-101B-9397-08002B2CF9AE}" pid="24" name="ICV">
    <vt:lpwstr>6F642E5FEFD8440C9E1D39A4C9627DE1</vt:lpwstr>
  </property>
</Properties>
</file>